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6777AA" w14:textId="3BA7BF90" w:rsidR="00A13D70" w:rsidRDefault="00A13D70">
      <w:pPr>
        <w:spacing w:after="0"/>
        <w:rPr>
          <w:rFonts w:ascii="Arial" w:hAnsi="Arial"/>
          <w:sz w:val="36"/>
        </w:rPr>
      </w:pPr>
    </w:p>
    <w:p w14:paraId="615941F6" w14:textId="372CA1E6" w:rsidR="00AC4CD8" w:rsidRPr="005E7A3C" w:rsidRDefault="00AC4CD8" w:rsidP="00AC4CD8">
      <w:pPr>
        <w:pStyle w:val="CRCoverPage"/>
        <w:tabs>
          <w:tab w:val="right" w:pos="9639"/>
        </w:tabs>
        <w:spacing w:after="0"/>
        <w:rPr>
          <w:rFonts w:eastAsia="Times New Roman"/>
          <w:b/>
          <w:noProof/>
          <w:sz w:val="24"/>
        </w:rPr>
      </w:pPr>
      <w:bookmarkStart w:id="0" w:name="_Toc5938268"/>
      <w:bookmarkStart w:id="1" w:name="_Toc9865820"/>
      <w:bookmarkStart w:id="2" w:name="_Toc21086244"/>
      <w:bookmarkStart w:id="3" w:name="_Toc29768680"/>
      <w:r w:rsidRPr="005E7A3C">
        <w:rPr>
          <w:rFonts w:eastAsia="Times New Roman"/>
          <w:b/>
          <w:noProof/>
          <w:sz w:val="24"/>
        </w:rPr>
        <w:t>3GPP TSG-RAN WG4 Meeting #</w:t>
      </w:r>
      <w:r>
        <w:rPr>
          <w:rFonts w:eastAsia="Times New Roman"/>
          <w:b/>
          <w:noProof/>
          <w:sz w:val="24"/>
        </w:rPr>
        <w:t>94bis-e</w:t>
      </w:r>
      <w:r w:rsidRPr="005E7A3C">
        <w:rPr>
          <w:rFonts w:eastAsia="Times New Roman"/>
          <w:b/>
          <w:noProof/>
          <w:sz w:val="24"/>
        </w:rPr>
        <w:t xml:space="preserve"> </w:t>
      </w:r>
      <w:r w:rsidRPr="005E7A3C">
        <w:rPr>
          <w:rFonts w:eastAsia="Times New Roman"/>
          <w:b/>
          <w:noProof/>
          <w:sz w:val="24"/>
        </w:rPr>
        <w:tab/>
        <w:t>R4-</w:t>
      </w:r>
      <w:r>
        <w:rPr>
          <w:rFonts w:eastAsia="Times New Roman"/>
          <w:b/>
          <w:noProof/>
          <w:sz w:val="24"/>
        </w:rPr>
        <w:t>200</w:t>
      </w:r>
      <w:r w:rsidR="00F9261D">
        <w:rPr>
          <w:rFonts w:eastAsia="Times New Roman"/>
          <w:b/>
          <w:noProof/>
          <w:sz w:val="24"/>
        </w:rPr>
        <w:t>4546</w:t>
      </w:r>
      <w:bookmarkStart w:id="4" w:name="_GoBack"/>
      <w:bookmarkEnd w:id="4"/>
    </w:p>
    <w:p w14:paraId="38445688" w14:textId="77777777" w:rsidR="00AC4CD8" w:rsidRDefault="00AC4CD8" w:rsidP="00AC4CD8">
      <w:pPr>
        <w:pStyle w:val="a0"/>
        <w:rPr>
          <w:rFonts w:eastAsia="SimSun"/>
          <w:bCs w:val="0"/>
          <w:sz w:val="24"/>
          <w:lang w:eastAsia="zh-CN"/>
        </w:rPr>
      </w:pPr>
      <w:bookmarkStart w:id="5" w:name="OLE_LINK1"/>
      <w:bookmarkStart w:id="6" w:name="OLE_LINK2"/>
      <w:r>
        <w:rPr>
          <w:rFonts w:eastAsia="SimSun"/>
          <w:bCs w:val="0"/>
          <w:sz w:val="24"/>
          <w:lang w:eastAsia="zh-CN"/>
        </w:rPr>
        <w:t>Online, 20 Apr - 01 May</w:t>
      </w:r>
      <w:r w:rsidRPr="009F4EEE">
        <w:rPr>
          <w:rFonts w:eastAsia="SimSun"/>
          <w:bCs w:val="0"/>
          <w:sz w:val="24"/>
          <w:lang w:eastAsia="zh-CN"/>
        </w:rPr>
        <w:t xml:space="preserve"> 20</w:t>
      </w:r>
      <w:bookmarkEnd w:id="5"/>
      <w:bookmarkEnd w:id="6"/>
      <w:r>
        <w:rPr>
          <w:rFonts w:eastAsia="SimSun"/>
          <w:bCs w:val="0"/>
          <w:sz w:val="24"/>
          <w:lang w:eastAsia="zh-CN"/>
        </w:rPr>
        <w:t>20</w:t>
      </w:r>
    </w:p>
    <w:p w14:paraId="1A4F2DF1" w14:textId="77777777" w:rsidR="004E69AA" w:rsidRPr="005A5820" w:rsidRDefault="004E69AA" w:rsidP="004E69AA">
      <w:pPr>
        <w:pStyle w:val="a0"/>
        <w:rPr>
          <w:rFonts w:eastAsia="SimSun"/>
          <w:sz w:val="24"/>
          <w:lang w:eastAsia="zh-CN"/>
        </w:rPr>
      </w:pPr>
    </w:p>
    <w:p w14:paraId="6AA22C6C" w14:textId="77777777" w:rsidR="004E69AA" w:rsidRPr="00EC2290" w:rsidRDefault="004E69AA" w:rsidP="004E69AA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Pr="00CC1041">
        <w:rPr>
          <w:rFonts w:ascii="Arial" w:hAnsi="Arial" w:cs="Arial"/>
          <w:sz w:val="22"/>
        </w:rPr>
        <w:t>Huawei</w:t>
      </w:r>
    </w:p>
    <w:p w14:paraId="6A8F1C13" w14:textId="1C5401D2" w:rsidR="004E69AA" w:rsidRDefault="004E69AA" w:rsidP="004E69AA">
      <w:pPr>
        <w:ind w:left="1985" w:hanging="1985"/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C31963">
        <w:rPr>
          <w:rFonts w:ascii="Arial" w:hAnsi="Arial" w:cs="Arial"/>
          <w:sz w:val="22"/>
        </w:rPr>
        <w:t>TP to TS</w:t>
      </w:r>
      <w:r w:rsidR="00B339B8">
        <w:rPr>
          <w:rFonts w:ascii="Arial" w:hAnsi="Arial" w:cs="Arial"/>
          <w:sz w:val="22"/>
        </w:rPr>
        <w:t xml:space="preserve"> 38</w:t>
      </w:r>
      <w:r w:rsidR="004D415F">
        <w:rPr>
          <w:rFonts w:ascii="Arial" w:hAnsi="Arial" w:cs="Arial"/>
          <w:sz w:val="22"/>
        </w:rPr>
        <w:t>.</w:t>
      </w:r>
      <w:r w:rsidR="00C31963">
        <w:rPr>
          <w:rFonts w:ascii="Arial" w:hAnsi="Arial" w:cs="Arial"/>
          <w:sz w:val="22"/>
        </w:rPr>
        <w:t>174</w:t>
      </w:r>
      <w:r>
        <w:rPr>
          <w:rFonts w:ascii="Arial" w:hAnsi="Arial" w:cs="Arial"/>
          <w:sz w:val="22"/>
        </w:rPr>
        <w:t xml:space="preserve">: </w:t>
      </w:r>
      <w:r w:rsidR="00EE655F">
        <w:rPr>
          <w:rFonts w:ascii="Arial" w:hAnsi="Arial" w:cs="Arial"/>
          <w:sz w:val="22"/>
        </w:rPr>
        <w:t>IAB class definitions</w:t>
      </w:r>
    </w:p>
    <w:p w14:paraId="0F34F3E0" w14:textId="75278CF9" w:rsidR="004E69AA" w:rsidRPr="007377A4" w:rsidRDefault="004E69AA" w:rsidP="004E69AA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Pr="007C2D23">
        <w:rPr>
          <w:rFonts w:ascii="Arial" w:hAnsi="Arial" w:cs="Arial"/>
          <w:sz w:val="22"/>
        </w:rPr>
        <w:tab/>
      </w:r>
      <w:r w:rsidR="00F9261D">
        <w:rPr>
          <w:rFonts w:ascii="Arial" w:hAnsi="Arial" w:cs="Arial"/>
          <w:sz w:val="22"/>
        </w:rPr>
        <w:t>6.5.1.2</w:t>
      </w:r>
    </w:p>
    <w:p w14:paraId="7D7C8C39" w14:textId="11F6964A" w:rsidR="004E69AA" w:rsidRPr="00EC2290" w:rsidRDefault="004E69AA" w:rsidP="004E69AA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AC4CD8">
        <w:rPr>
          <w:rFonts w:ascii="Arial" w:eastAsia="SimSun" w:hAnsi="Arial" w:cs="Arial"/>
          <w:sz w:val="22"/>
          <w:lang w:eastAsia="zh-CN"/>
        </w:rPr>
        <w:t>Approval</w:t>
      </w:r>
    </w:p>
    <w:p w14:paraId="2E1C5B39" w14:textId="77777777" w:rsidR="004E69AA" w:rsidRPr="008B605D" w:rsidRDefault="004E69AA" w:rsidP="000169FE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B16EEF">
        <w:t>Introduction</w:t>
      </w:r>
    </w:p>
    <w:bookmarkEnd w:id="0"/>
    <w:bookmarkEnd w:id="1"/>
    <w:p w14:paraId="6DA4284B" w14:textId="4970889F" w:rsidR="00E86CA9" w:rsidRDefault="00AC4CD8" w:rsidP="00C31963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This TP</w:t>
      </w:r>
      <w:r w:rsidR="00221982">
        <w:rPr>
          <w:rFonts w:eastAsia="SimSun"/>
          <w:lang w:val="en-US" w:eastAsia="zh-CN"/>
        </w:rPr>
        <w:t xml:space="preserve"> </w:t>
      </w:r>
      <w:r w:rsidR="00C31963">
        <w:rPr>
          <w:rFonts w:eastAsia="SimSun"/>
          <w:lang w:val="en-US" w:eastAsia="zh-CN"/>
        </w:rPr>
        <w:t xml:space="preserve">contribute the </w:t>
      </w:r>
      <w:r w:rsidR="00EE655F">
        <w:rPr>
          <w:rFonts w:eastAsia="SimSun"/>
          <w:lang w:val="en-US" w:eastAsia="zh-CN"/>
        </w:rPr>
        <w:t>BS class definitions</w:t>
      </w:r>
    </w:p>
    <w:p w14:paraId="7417A060" w14:textId="162D7E11" w:rsidR="00EE655F" w:rsidRDefault="00EE655F" w:rsidP="00C31963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The IAB-DU has been agreed to use the BS class definitions however there is an issue with the wording for example:</w:t>
      </w:r>
    </w:p>
    <w:p w14:paraId="72B16AE9" w14:textId="37CB47FA" w:rsidR="00EE655F" w:rsidRDefault="00EE655F" w:rsidP="00EE655F">
      <w:pPr>
        <w:ind w:leftChars="100" w:left="200"/>
        <w:rPr>
          <w:rFonts w:eastAsia="SimSun"/>
          <w:lang w:val="en-US" w:eastAsia="zh-CN"/>
        </w:rPr>
      </w:pPr>
      <w:r w:rsidRPr="00E26D09">
        <w:t>Wide Area Base Stations are characterised by requirements derived from Macro Cell scenarios with a BS to UE minimum distance along the ground equal to 35 m.</w:t>
      </w:r>
    </w:p>
    <w:p w14:paraId="4B675A85" w14:textId="04E1F19A" w:rsidR="00EE655F" w:rsidRDefault="00EE655F" w:rsidP="00C31963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This needs to be applied to a IAB-DU, but an IAB-DU does not have associated UE’s and hence IAB-DU to UE distance is confusing. However the requirements are of course derived from eth BS-UE scenario as they are copied from the BS requirements. The correct wording is hence:</w:t>
      </w:r>
    </w:p>
    <w:p w14:paraId="265DEDBC" w14:textId="76ABBD4B" w:rsidR="00EE655F" w:rsidRDefault="00EE655F" w:rsidP="00EE655F">
      <w:pPr>
        <w:ind w:leftChars="100" w:left="200"/>
        <w:rPr>
          <w:rFonts w:eastAsia="SimSun"/>
          <w:lang w:val="en-US" w:eastAsia="zh-CN"/>
        </w:rPr>
      </w:pPr>
      <w:r w:rsidRPr="00E26D09">
        <w:t xml:space="preserve">Wide Area </w:t>
      </w:r>
      <w:r>
        <w:t>IAB-DU</w:t>
      </w:r>
      <w:r w:rsidRPr="00E26D09">
        <w:t xml:space="preserve"> are characterised by requirements derived from Macro Cell scenarios with a BS to UE minimum distance along the ground equal to 35 m.</w:t>
      </w:r>
    </w:p>
    <w:p w14:paraId="4829CD9B" w14:textId="6AFE5D69" w:rsidR="0021591F" w:rsidRPr="0021591F" w:rsidRDefault="0021591F" w:rsidP="00C31963">
      <w:pPr>
        <w:rPr>
          <w:ins w:id="7" w:author="Huawei-RKy" w:date="2020-04-10T14:01:00Z"/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nt.</w:t>
      </w:r>
    </w:p>
    <w:p w14:paraId="3533296E" w14:textId="54148A33" w:rsidR="004E69AA" w:rsidRDefault="004D415F" w:rsidP="000169FE">
      <w:pPr>
        <w:pStyle w:val="Heading1"/>
        <w:numPr>
          <w:ilvl w:val="0"/>
          <w:numId w:val="2"/>
        </w:numPr>
        <w:rPr>
          <w:lang w:eastAsia="sv-SE"/>
        </w:rPr>
      </w:pPr>
      <w:r>
        <w:rPr>
          <w:lang w:eastAsia="sv-SE"/>
        </w:rPr>
        <w:t>T</w:t>
      </w:r>
      <w:r w:rsidR="00C31963">
        <w:rPr>
          <w:lang w:eastAsia="sv-SE"/>
        </w:rPr>
        <w:t>P to TS 38.174 v0</w:t>
      </w:r>
      <w:r w:rsidR="00FB4E42">
        <w:rPr>
          <w:lang w:eastAsia="sv-SE"/>
        </w:rPr>
        <w:t>.0</w:t>
      </w:r>
      <w:r w:rsidR="00C31963">
        <w:rPr>
          <w:lang w:eastAsia="sv-SE"/>
        </w:rPr>
        <w:t>.1</w:t>
      </w:r>
    </w:p>
    <w:p w14:paraId="7A50265E" w14:textId="53CC197A" w:rsidR="00C16A94" w:rsidRDefault="00C16A94" w:rsidP="00C16A94">
      <w:pPr>
        <w:ind w:firstLineChars="50" w:firstLine="140"/>
        <w:rPr>
          <w:b/>
          <w:color w:val="FF0000"/>
          <w:sz w:val="28"/>
          <w:lang w:eastAsia="sv-SE"/>
        </w:rPr>
      </w:pPr>
      <w:r w:rsidRPr="00C16A94">
        <w:rPr>
          <w:b/>
          <w:color w:val="FF0000"/>
          <w:sz w:val="28"/>
          <w:lang w:eastAsia="sv-SE"/>
        </w:rPr>
        <w:t xml:space="preserve">--- </w:t>
      </w:r>
      <w:r w:rsidRPr="00C16A94">
        <w:rPr>
          <w:rFonts w:hint="eastAsia"/>
          <w:b/>
          <w:color w:val="FF0000"/>
          <w:sz w:val="28"/>
          <w:lang w:eastAsia="sv-SE"/>
        </w:rPr>
        <w:t>S</w:t>
      </w:r>
      <w:r w:rsidRPr="00C16A94">
        <w:rPr>
          <w:b/>
          <w:color w:val="FF0000"/>
          <w:sz w:val="28"/>
          <w:lang w:eastAsia="sv-SE"/>
        </w:rPr>
        <w:t>tart of changes ---</w:t>
      </w:r>
    </w:p>
    <w:p w14:paraId="0D69048F" w14:textId="1518CE05" w:rsidR="00EE655F" w:rsidRDefault="00EE655F" w:rsidP="00EE655F">
      <w:pPr>
        <w:pStyle w:val="Heading2"/>
        <w:rPr>
          <w:ins w:id="8" w:author="Huawei-RKy" w:date="2020-04-10T16:20:00Z"/>
        </w:rPr>
      </w:pPr>
      <w:r w:rsidRPr="007E346D">
        <w:t>4.4</w:t>
      </w:r>
      <w:ins w:id="9" w:author="Huawei-RKy" w:date="2020-04-10T16:19:00Z">
        <w:r>
          <w:tab/>
        </w:r>
      </w:ins>
      <w:r>
        <w:rPr>
          <w:rFonts w:hint="eastAsia"/>
          <w:lang w:eastAsia="zh-CN"/>
        </w:rPr>
        <w:t>IAB</w:t>
      </w:r>
      <w:r w:rsidRPr="007E346D">
        <w:t xml:space="preserve"> classes</w:t>
      </w:r>
    </w:p>
    <w:p w14:paraId="33FD42E4" w14:textId="72EF4348" w:rsidR="00EE655F" w:rsidRPr="00EE655F" w:rsidRDefault="00EE655F">
      <w:pPr>
        <w:pStyle w:val="Heading3"/>
        <w:rPr>
          <w:ins w:id="10" w:author="Huawei-RKy" w:date="2020-04-10T16:19:00Z"/>
        </w:rPr>
        <w:pPrChange w:id="11" w:author="Huawei-RKy" w:date="2020-04-10T16:20:00Z">
          <w:pPr>
            <w:pStyle w:val="Heading2"/>
          </w:pPr>
        </w:pPrChange>
      </w:pPr>
      <w:ins w:id="12" w:author="Huawei-RKy" w:date="2020-04-10T16:20:00Z">
        <w:r>
          <w:rPr>
            <w:rFonts w:hint="eastAsia"/>
          </w:rPr>
          <w:t>4.4.1</w:t>
        </w:r>
        <w:r>
          <w:rPr>
            <w:rFonts w:hint="eastAsia"/>
          </w:rPr>
          <w:tab/>
        </w:r>
        <w:r>
          <w:t>IAB-DU classes</w:t>
        </w:r>
      </w:ins>
    </w:p>
    <w:p w14:paraId="7DCA52CE" w14:textId="3E47DDE0" w:rsidR="00EE655F" w:rsidRPr="00E26D09" w:rsidRDefault="00EE655F" w:rsidP="00EE655F">
      <w:pPr>
        <w:rPr>
          <w:ins w:id="13" w:author="Huawei-RKy" w:date="2020-04-10T16:20:00Z"/>
        </w:rPr>
      </w:pPr>
      <w:bookmarkStart w:id="14" w:name="_Hlk487019015"/>
      <w:bookmarkStart w:id="15" w:name="_Hlk497643052"/>
      <w:ins w:id="16" w:author="Huawei-RKy" w:date="2020-04-10T16:20:00Z">
        <w:r w:rsidRPr="00E26D09">
          <w:t xml:space="preserve">The requirements in this specification apply to Wide Area </w:t>
        </w:r>
        <w:r>
          <w:t>IAB-DU</w:t>
        </w:r>
        <w:r w:rsidRPr="00E26D09">
          <w:t xml:space="preserve">, Medium Range </w:t>
        </w:r>
        <w:r>
          <w:t>IAB-DU</w:t>
        </w:r>
        <w:r w:rsidRPr="00E26D09">
          <w:t xml:space="preserve"> and Local Area </w:t>
        </w:r>
        <w:r>
          <w:t>IAB-DU</w:t>
        </w:r>
        <w:r w:rsidRPr="00E26D09">
          <w:t xml:space="preserve"> unless otherwise stated. The associated deployment scenarios for each class</w:t>
        </w:r>
        <w:r w:rsidRPr="00E26D09" w:rsidDel="00FE57B4">
          <w:t xml:space="preserve"> </w:t>
        </w:r>
        <w:r w:rsidRPr="00E26D09">
          <w:t xml:space="preserve">are exactly the same for </w:t>
        </w:r>
        <w:r>
          <w:t>IAB-DU</w:t>
        </w:r>
        <w:r w:rsidRPr="00E26D09">
          <w:t xml:space="preserve"> with and without connectors.</w:t>
        </w:r>
      </w:ins>
      <w:ins w:id="17" w:author="Huawei-RKy" w:date="2020-04-10T16:21:00Z">
        <w:r>
          <w:t xml:space="preserve"> </w:t>
        </w:r>
      </w:ins>
    </w:p>
    <w:bookmarkEnd w:id="14"/>
    <w:p w14:paraId="55D7A524" w14:textId="3D4B11EB" w:rsidR="00EE655F" w:rsidRPr="00E26D09" w:rsidRDefault="00EE655F" w:rsidP="00EE655F">
      <w:pPr>
        <w:rPr>
          <w:ins w:id="18" w:author="Huawei-RKy" w:date="2020-04-10T16:20:00Z"/>
        </w:rPr>
      </w:pPr>
      <w:ins w:id="19" w:author="Huawei-RKy" w:date="2020-04-10T16:20:00Z">
        <w:r w:rsidRPr="00E26D09">
          <w:t xml:space="preserve">For </w:t>
        </w:r>
        <w:r>
          <w:t>IAB-DU</w:t>
        </w:r>
        <w:r w:rsidRPr="00E26D09">
          <w:t xml:space="preserve"> </w:t>
        </w:r>
        <w:r w:rsidRPr="00E26D09">
          <w:rPr>
            <w:i/>
          </w:rPr>
          <w:t>type 1-O</w:t>
        </w:r>
        <w:r w:rsidRPr="00E26D09">
          <w:t xml:space="preserve"> and 2-O</w:t>
        </w:r>
        <w:r w:rsidRPr="00E26D09">
          <w:rPr>
            <w:lang w:eastAsia="zh-CN"/>
          </w:rPr>
          <w:t>, BS classes</w:t>
        </w:r>
        <w:r w:rsidRPr="00E26D09">
          <w:t xml:space="preserve"> are defined as indicated below:</w:t>
        </w:r>
      </w:ins>
    </w:p>
    <w:p w14:paraId="4CE73D1B" w14:textId="5771DC17" w:rsidR="00EE655F" w:rsidRPr="00E26D09" w:rsidRDefault="00EE655F" w:rsidP="00EE655F">
      <w:pPr>
        <w:pStyle w:val="B1"/>
        <w:rPr>
          <w:ins w:id="20" w:author="Huawei-RKy" w:date="2020-04-10T16:20:00Z"/>
        </w:rPr>
      </w:pPr>
      <w:ins w:id="21" w:author="Huawei-RKy" w:date="2020-04-10T16:20:00Z">
        <w:r w:rsidRPr="00E26D09">
          <w:t>-</w:t>
        </w:r>
        <w:r w:rsidRPr="00E26D09">
          <w:tab/>
          <w:t xml:space="preserve">Wide Area </w:t>
        </w:r>
        <w:r>
          <w:t>IAB-DU</w:t>
        </w:r>
        <w:r w:rsidRPr="00E26D09">
          <w:t xml:space="preserve"> are characterised by requirements derived from Macro Cell scenarios with a BS to UE minimum distance along the ground equal to 35 m.</w:t>
        </w:r>
      </w:ins>
    </w:p>
    <w:p w14:paraId="5E200548" w14:textId="3AAE9E95" w:rsidR="00EE655F" w:rsidRPr="00E26D09" w:rsidRDefault="00EE655F" w:rsidP="00EE655F">
      <w:pPr>
        <w:pStyle w:val="B1"/>
        <w:rPr>
          <w:ins w:id="22" w:author="Huawei-RKy" w:date="2020-04-10T16:20:00Z"/>
        </w:rPr>
      </w:pPr>
      <w:ins w:id="23" w:author="Huawei-RKy" w:date="2020-04-10T16:20:00Z">
        <w:r w:rsidRPr="00E26D09">
          <w:t>-</w:t>
        </w:r>
        <w:r w:rsidRPr="00E26D09">
          <w:tab/>
          <w:t xml:space="preserve">Medium Range </w:t>
        </w:r>
      </w:ins>
      <w:ins w:id="24" w:author="Huawei-RKy" w:date="2020-04-10T16:21:00Z">
        <w:r>
          <w:t>IAB-DU</w:t>
        </w:r>
      </w:ins>
      <w:ins w:id="25" w:author="Huawei-RKy" w:date="2020-04-10T16:20:00Z">
        <w:r w:rsidRPr="00E26D09">
          <w:t xml:space="preserve"> are characterised by requirements derived from Micro Cell scenarios with a BS to UE minimum distance along the ground equal to 5 m.</w:t>
        </w:r>
      </w:ins>
    </w:p>
    <w:p w14:paraId="0D777825" w14:textId="0DCC5543" w:rsidR="00EE655F" w:rsidRPr="00E26D09" w:rsidRDefault="00EE655F" w:rsidP="00EE655F">
      <w:pPr>
        <w:pStyle w:val="B1"/>
        <w:rPr>
          <w:ins w:id="26" w:author="Huawei-RKy" w:date="2020-04-10T16:20:00Z"/>
        </w:rPr>
      </w:pPr>
      <w:ins w:id="27" w:author="Huawei-RKy" w:date="2020-04-10T16:20:00Z">
        <w:r w:rsidRPr="00E26D09">
          <w:t>-</w:t>
        </w:r>
        <w:r w:rsidRPr="00E26D09">
          <w:tab/>
          <w:t xml:space="preserve">Local Area </w:t>
        </w:r>
      </w:ins>
      <w:ins w:id="28" w:author="Huawei-RKy" w:date="2020-04-10T16:21:00Z">
        <w:r>
          <w:t>IAB-DU</w:t>
        </w:r>
      </w:ins>
      <w:ins w:id="29" w:author="Huawei-RKy" w:date="2020-04-10T16:20:00Z">
        <w:r w:rsidRPr="00E26D09">
          <w:t xml:space="preserve"> are characterised by requirements derived from Pico Cell scenarios with a BS to UE minimum distance along the ground equal to 2 m.</w:t>
        </w:r>
      </w:ins>
    </w:p>
    <w:p w14:paraId="3B48E6E1" w14:textId="1C0D5DB7" w:rsidR="00EE655F" w:rsidRPr="00E26D09" w:rsidRDefault="00EE655F" w:rsidP="00EE655F">
      <w:pPr>
        <w:rPr>
          <w:ins w:id="30" w:author="Huawei-RKy" w:date="2020-04-10T16:20:00Z"/>
        </w:rPr>
      </w:pPr>
      <w:ins w:id="31" w:author="Huawei-RKy" w:date="2020-04-10T16:20:00Z">
        <w:r w:rsidRPr="00E26D09">
          <w:t xml:space="preserve">For </w:t>
        </w:r>
      </w:ins>
      <w:ins w:id="32" w:author="Huawei-RKy" w:date="2020-04-10T16:27:00Z">
        <w:r>
          <w:rPr>
            <w:i/>
          </w:rPr>
          <w:t>IAB-DU</w:t>
        </w:r>
      </w:ins>
      <w:ins w:id="33" w:author="Huawei-RKy" w:date="2020-04-10T16:20:00Z">
        <w:r>
          <w:rPr>
            <w:i/>
          </w:rPr>
          <w:t xml:space="preserve"> type </w:t>
        </w:r>
        <w:r w:rsidRPr="00E26D09">
          <w:t>1-H</w:t>
        </w:r>
        <w:r w:rsidRPr="00E26D09">
          <w:rPr>
            <w:lang w:eastAsia="zh-CN"/>
          </w:rPr>
          <w:t>, BS classes</w:t>
        </w:r>
        <w:r w:rsidRPr="00E26D09">
          <w:t xml:space="preserve"> are defined as indicated below:</w:t>
        </w:r>
      </w:ins>
    </w:p>
    <w:p w14:paraId="76CE0B7E" w14:textId="6FAF1272" w:rsidR="00EE655F" w:rsidRPr="00E26D09" w:rsidRDefault="00EE655F" w:rsidP="00EE655F">
      <w:pPr>
        <w:pStyle w:val="B1"/>
        <w:rPr>
          <w:ins w:id="34" w:author="Huawei-RKy" w:date="2020-04-10T16:20:00Z"/>
        </w:rPr>
      </w:pPr>
      <w:ins w:id="35" w:author="Huawei-RKy" w:date="2020-04-10T16:20:00Z">
        <w:r w:rsidRPr="00E26D09">
          <w:t>-</w:t>
        </w:r>
        <w:r w:rsidRPr="00E26D09">
          <w:tab/>
          <w:t xml:space="preserve">Wide Area </w:t>
        </w:r>
      </w:ins>
      <w:ins w:id="36" w:author="Huawei-RKy" w:date="2020-04-10T16:21:00Z">
        <w:r>
          <w:t>IAB-DU</w:t>
        </w:r>
      </w:ins>
      <w:ins w:id="37" w:author="Huawei-RKy" w:date="2020-04-10T16:20:00Z">
        <w:r w:rsidRPr="00E26D09">
          <w:t xml:space="preserve"> are characterised by requirements derived from Macro Cell scenarios with a BS to UE minimum coupling loss equal to 70 dB.</w:t>
        </w:r>
      </w:ins>
    </w:p>
    <w:p w14:paraId="599BE518" w14:textId="499091EC" w:rsidR="00EE655F" w:rsidRPr="00E26D09" w:rsidRDefault="00EE655F" w:rsidP="00EE655F">
      <w:pPr>
        <w:pStyle w:val="B1"/>
        <w:rPr>
          <w:ins w:id="38" w:author="Huawei-RKy" w:date="2020-04-10T16:20:00Z"/>
        </w:rPr>
      </w:pPr>
      <w:ins w:id="39" w:author="Huawei-RKy" w:date="2020-04-10T16:20:00Z">
        <w:r w:rsidRPr="00E26D09">
          <w:lastRenderedPageBreak/>
          <w:t>-</w:t>
        </w:r>
        <w:r w:rsidRPr="00E26D09">
          <w:tab/>
          <w:t xml:space="preserve">Medium Range </w:t>
        </w:r>
      </w:ins>
      <w:ins w:id="40" w:author="Huawei-RKy" w:date="2020-04-10T16:21:00Z">
        <w:r>
          <w:t>IAB-DU</w:t>
        </w:r>
      </w:ins>
      <w:ins w:id="41" w:author="Huawei-RKy" w:date="2020-04-10T16:20:00Z">
        <w:r w:rsidRPr="00E26D09">
          <w:t xml:space="preserve"> are characterised by requirements derived from Micro Cell scenarios with a BS to UE minimum coupling loss equals to 53 dB.</w:t>
        </w:r>
      </w:ins>
    </w:p>
    <w:p w14:paraId="4CB0C187" w14:textId="51F4FAD7" w:rsidR="00EE655F" w:rsidRPr="00E26D09" w:rsidRDefault="00EE655F" w:rsidP="00EE655F">
      <w:pPr>
        <w:pStyle w:val="B1"/>
        <w:rPr>
          <w:ins w:id="42" w:author="Huawei-RKy" w:date="2020-04-10T16:20:00Z"/>
        </w:rPr>
      </w:pPr>
      <w:ins w:id="43" w:author="Huawei-RKy" w:date="2020-04-10T16:20:00Z">
        <w:r w:rsidRPr="00E26D09">
          <w:t>-</w:t>
        </w:r>
        <w:r w:rsidRPr="00E26D09">
          <w:tab/>
          <w:t xml:space="preserve">Local Area </w:t>
        </w:r>
      </w:ins>
      <w:ins w:id="44" w:author="Huawei-RKy" w:date="2020-04-10T16:21:00Z">
        <w:r>
          <w:t>IAB-DU</w:t>
        </w:r>
      </w:ins>
      <w:ins w:id="45" w:author="Huawei-RKy" w:date="2020-04-10T16:20:00Z">
        <w:r w:rsidRPr="00E26D09">
          <w:t xml:space="preserve"> are characterised by requirements derived from Pico Cell scenarios with a BS to UE minimum coupling loss equal to 45 dB.</w:t>
        </w:r>
        <w:bookmarkEnd w:id="15"/>
      </w:ins>
    </w:p>
    <w:p w14:paraId="7BE7919E" w14:textId="77777777" w:rsidR="00EE655F" w:rsidRPr="00EE655F" w:rsidRDefault="00EE655F">
      <w:pPr>
        <w:rPr>
          <w:rPrChange w:id="46" w:author="Huawei-RKy" w:date="2020-04-10T16:20:00Z">
            <w:rPr>
              <w:lang w:eastAsia="zh-CN"/>
            </w:rPr>
          </w:rPrChange>
        </w:rPr>
        <w:pPrChange w:id="47" w:author="Huawei-RKy" w:date="2020-04-10T16:19:00Z">
          <w:pPr>
            <w:pStyle w:val="Heading2"/>
          </w:pPr>
        </w:pPrChange>
      </w:pPr>
    </w:p>
    <w:p w14:paraId="10E0A4A3" w14:textId="656E34B3" w:rsidR="00EE655F" w:rsidRPr="000B0F78" w:rsidDel="00EE655F" w:rsidRDefault="00EE655F" w:rsidP="00EE655F">
      <w:pPr>
        <w:pStyle w:val="Guidance"/>
        <w:rPr>
          <w:del w:id="48" w:author="Huawei-RKy" w:date="2020-04-10T16:26:00Z"/>
        </w:rPr>
      </w:pPr>
      <w:del w:id="49" w:author="Huawei-RKy" w:date="2020-04-10T16:26:00Z">
        <w:r w:rsidDel="00EE655F">
          <w:delText>Detailed structure of the subclause is TBD.</w:delText>
        </w:r>
      </w:del>
    </w:p>
    <w:p w14:paraId="16B2D2B0" w14:textId="744EC98A" w:rsidR="00EE655F" w:rsidRPr="00EE655F" w:rsidRDefault="00EE655F" w:rsidP="00EE655F">
      <w:pPr>
        <w:pStyle w:val="Heading3"/>
        <w:rPr>
          <w:ins w:id="50" w:author="Huawei-RKy" w:date="2020-04-10T16:26:00Z"/>
        </w:rPr>
      </w:pPr>
      <w:ins w:id="51" w:author="Huawei-RKy" w:date="2020-04-10T16:26:00Z">
        <w:r>
          <w:rPr>
            <w:rFonts w:hint="eastAsia"/>
          </w:rPr>
          <w:t>4.4.1</w:t>
        </w:r>
        <w:r>
          <w:rPr>
            <w:rFonts w:hint="eastAsia"/>
          </w:rPr>
          <w:tab/>
        </w:r>
        <w:r>
          <w:t>IAB-MT classes</w:t>
        </w:r>
      </w:ins>
    </w:p>
    <w:p w14:paraId="65495744" w14:textId="60DCE9CE" w:rsidR="00EE655F" w:rsidRPr="00E26D09" w:rsidRDefault="00EE655F" w:rsidP="00EE655F">
      <w:pPr>
        <w:rPr>
          <w:ins w:id="52" w:author="Huawei-RKy" w:date="2020-04-10T16:26:00Z"/>
        </w:rPr>
      </w:pPr>
      <w:ins w:id="53" w:author="Huawei-RKy" w:date="2020-04-10T16:26:00Z">
        <w:r w:rsidRPr="00E26D09">
          <w:t xml:space="preserve">The requirements in this specification apply to Wide Area </w:t>
        </w:r>
        <w:r>
          <w:t xml:space="preserve">IAB-MT </w:t>
        </w:r>
        <w:r w:rsidRPr="00E26D09">
          <w:t xml:space="preserve">and </w:t>
        </w:r>
      </w:ins>
      <w:ins w:id="54" w:author="Huawei-RKy" w:date="2020-04-10T16:27:00Z">
        <w:r>
          <w:t>[</w:t>
        </w:r>
      </w:ins>
      <w:ins w:id="55" w:author="Huawei-RKy" w:date="2020-04-10T16:26:00Z">
        <w:r w:rsidRPr="00E26D09">
          <w:t xml:space="preserve">Local Area </w:t>
        </w:r>
        <w:r>
          <w:t>IAB-</w:t>
        </w:r>
      </w:ins>
      <w:ins w:id="56" w:author="Huawei-RKy" w:date="2020-04-10T16:27:00Z">
        <w:r>
          <w:t>MT]</w:t>
        </w:r>
      </w:ins>
      <w:ins w:id="57" w:author="Huawei-RKy" w:date="2020-04-10T16:26:00Z">
        <w:r w:rsidRPr="00E26D09">
          <w:t xml:space="preserve"> unless otherwise stated. The associated deployment scenarios for each class</w:t>
        </w:r>
        <w:r w:rsidRPr="00E26D09" w:rsidDel="00FE57B4">
          <w:t xml:space="preserve"> </w:t>
        </w:r>
        <w:r w:rsidRPr="00E26D09">
          <w:t xml:space="preserve">are exactly the same for </w:t>
        </w:r>
        <w:r>
          <w:t>IAB-</w:t>
        </w:r>
      </w:ins>
      <w:ins w:id="58" w:author="Huawei-RKy" w:date="2020-04-10T16:27:00Z">
        <w:r>
          <w:t xml:space="preserve">MT </w:t>
        </w:r>
      </w:ins>
      <w:ins w:id="59" w:author="Huawei-RKy" w:date="2020-04-10T16:26:00Z">
        <w:r w:rsidRPr="00E26D09">
          <w:t>with and without connectors.</w:t>
        </w:r>
        <w:r>
          <w:t xml:space="preserve"> </w:t>
        </w:r>
      </w:ins>
    </w:p>
    <w:p w14:paraId="49A5C7C9" w14:textId="764390A5" w:rsidR="00EE655F" w:rsidRPr="00E26D09" w:rsidRDefault="00EE655F" w:rsidP="00EE655F">
      <w:pPr>
        <w:rPr>
          <w:ins w:id="60" w:author="Huawei-RKy" w:date="2020-04-10T16:26:00Z"/>
        </w:rPr>
      </w:pPr>
      <w:ins w:id="61" w:author="Huawei-RKy" w:date="2020-04-10T16:26:00Z">
        <w:r w:rsidRPr="00E26D09">
          <w:t xml:space="preserve">For </w:t>
        </w:r>
        <w:r>
          <w:t>IAB-</w:t>
        </w:r>
      </w:ins>
      <w:ins w:id="62" w:author="Huawei-RKy" w:date="2020-04-10T16:27:00Z">
        <w:r>
          <w:t>MT</w:t>
        </w:r>
      </w:ins>
      <w:ins w:id="63" w:author="Huawei-RKy" w:date="2020-04-10T16:26:00Z">
        <w:r w:rsidRPr="00E26D09">
          <w:t xml:space="preserve"> </w:t>
        </w:r>
        <w:r w:rsidRPr="00E26D09">
          <w:rPr>
            <w:i/>
          </w:rPr>
          <w:t xml:space="preserve">type </w:t>
        </w:r>
      </w:ins>
      <w:ins w:id="64" w:author="Huawei-RKy" w:date="2020-04-10T16:28:00Z">
        <w:r>
          <w:rPr>
            <w:i/>
          </w:rPr>
          <w:t xml:space="preserve">1-H, </w:t>
        </w:r>
      </w:ins>
      <w:ins w:id="65" w:author="Huawei-RKy" w:date="2020-04-10T16:26:00Z">
        <w:r w:rsidRPr="00E26D09">
          <w:rPr>
            <w:i/>
          </w:rPr>
          <w:t>1-O</w:t>
        </w:r>
        <w:r w:rsidRPr="00E26D09">
          <w:t xml:space="preserve"> and 2-O</w:t>
        </w:r>
        <w:r w:rsidRPr="00E26D09">
          <w:rPr>
            <w:lang w:eastAsia="zh-CN"/>
          </w:rPr>
          <w:t>, BS classes</w:t>
        </w:r>
        <w:r w:rsidRPr="00E26D09">
          <w:t xml:space="preserve"> are defined as indicated below:</w:t>
        </w:r>
      </w:ins>
    </w:p>
    <w:p w14:paraId="77EE3C10" w14:textId="0611E18A" w:rsidR="00EE655F" w:rsidRPr="00735E66" w:rsidRDefault="00EE655F" w:rsidP="00EE655F">
      <w:pPr>
        <w:pStyle w:val="B1"/>
        <w:rPr>
          <w:ins w:id="66" w:author="Huawei-RKy" w:date="2020-04-10T16:26:00Z"/>
        </w:rPr>
      </w:pPr>
      <w:ins w:id="67" w:author="Huawei-RKy" w:date="2020-04-10T16:26:00Z">
        <w:r w:rsidRPr="00E26D09">
          <w:t>-</w:t>
        </w:r>
        <w:r w:rsidRPr="00E26D09">
          <w:tab/>
          <w:t xml:space="preserve">Wide Area </w:t>
        </w:r>
        <w:r>
          <w:t>IAB-</w:t>
        </w:r>
      </w:ins>
      <w:ins w:id="68" w:author="Huawei-RKy" w:date="2020-04-10T16:29:00Z">
        <w:r>
          <w:t>MT</w:t>
        </w:r>
      </w:ins>
      <w:ins w:id="69" w:author="Huawei-RKy" w:date="2020-04-10T16:26:00Z">
        <w:r w:rsidRPr="00E26D09">
          <w:t xml:space="preserve"> are characterised by requirements derived from Macro Cell scenarios with a </w:t>
        </w:r>
      </w:ins>
      <w:ins w:id="70" w:author="Huawei-RKy" w:date="2020-04-10T16:28:00Z">
        <w:r>
          <w:t>IAB-</w:t>
        </w:r>
      </w:ins>
      <w:ins w:id="71" w:author="Huawei-RKy" w:date="2020-04-10T16:30:00Z">
        <w:r w:rsidR="00735E66">
          <w:t>DU</w:t>
        </w:r>
      </w:ins>
      <w:ins w:id="72" w:author="Huawei-RKy" w:date="2020-04-10T16:28:00Z">
        <w:r>
          <w:t xml:space="preserve"> to IAB-</w:t>
        </w:r>
      </w:ins>
      <w:ins w:id="73" w:author="Huawei-RKy" w:date="2020-04-10T16:30:00Z">
        <w:r w:rsidR="00735E66">
          <w:t>MT</w:t>
        </w:r>
      </w:ins>
      <w:ins w:id="74" w:author="Huawei-RKy" w:date="2020-04-10T16:26:00Z">
        <w:r w:rsidR="00735E66">
          <w:t xml:space="preserve"> </w:t>
        </w:r>
      </w:ins>
      <w:ins w:id="75" w:author="Huawei-RKy" w:date="2020-04-10T16:28:00Z">
        <w:r w:rsidRPr="00E26D09">
          <w:t>minimum</w:t>
        </w:r>
        <w:r>
          <w:t xml:space="preserve"> coupling loss equal to [9</w:t>
        </w:r>
        <w:r w:rsidRPr="00E26D09">
          <w:t>5</w:t>
        </w:r>
        <w:r>
          <w:t>]</w:t>
        </w:r>
        <w:r w:rsidRPr="00E26D09">
          <w:t xml:space="preserve"> dB</w:t>
        </w:r>
      </w:ins>
      <w:ins w:id="76" w:author="Huawei-RKy" w:date="2020-04-10T16:30:00Z">
        <w:r w:rsidR="00735E66">
          <w:t>.</w:t>
        </w:r>
      </w:ins>
    </w:p>
    <w:p w14:paraId="088A3C22" w14:textId="017D37F0" w:rsidR="00EE655F" w:rsidRPr="00E26D09" w:rsidRDefault="00EE655F" w:rsidP="00EE655F">
      <w:pPr>
        <w:pStyle w:val="B1"/>
        <w:rPr>
          <w:ins w:id="77" w:author="Huawei-RKy" w:date="2020-04-10T16:26:00Z"/>
        </w:rPr>
      </w:pPr>
      <w:ins w:id="78" w:author="Huawei-RKy" w:date="2020-04-10T16:26:00Z">
        <w:r w:rsidRPr="00E26D09">
          <w:t>-</w:t>
        </w:r>
        <w:r w:rsidRPr="00E26D09">
          <w:tab/>
        </w:r>
      </w:ins>
      <w:ins w:id="79" w:author="Huawei-RKy" w:date="2020-04-10T16:29:00Z">
        <w:r>
          <w:t>[</w:t>
        </w:r>
      </w:ins>
      <w:ins w:id="80" w:author="Huawei-RKy" w:date="2020-04-10T16:26:00Z">
        <w:r w:rsidRPr="00E26D09">
          <w:t xml:space="preserve">Local Area </w:t>
        </w:r>
        <w:r>
          <w:t>IAB-</w:t>
        </w:r>
      </w:ins>
      <w:ins w:id="81" w:author="Huawei-RKy" w:date="2020-04-10T16:29:00Z">
        <w:r>
          <w:t>MT]</w:t>
        </w:r>
      </w:ins>
      <w:ins w:id="82" w:author="Huawei-RKy" w:date="2020-04-10T16:26:00Z">
        <w:r w:rsidRPr="00E26D09">
          <w:t xml:space="preserve"> are characterised by requirements derived </w:t>
        </w:r>
      </w:ins>
      <w:ins w:id="83" w:author="Huawei-RKy" w:date="2020-04-10T16:27:00Z">
        <w:r>
          <w:t>from FFS</w:t>
        </w:r>
      </w:ins>
    </w:p>
    <w:bookmarkEnd w:id="2"/>
    <w:bookmarkEnd w:id="3"/>
    <w:p w14:paraId="66CAA67B" w14:textId="27329049" w:rsidR="00C16A94" w:rsidRPr="00C16A94" w:rsidRDefault="00C16A94" w:rsidP="00C16A94">
      <w:pPr>
        <w:ind w:firstLineChars="50" w:firstLine="140"/>
        <w:rPr>
          <w:b/>
          <w:color w:val="FF0000"/>
          <w:sz w:val="28"/>
          <w:lang w:eastAsia="sv-SE"/>
        </w:rPr>
      </w:pPr>
      <w:r w:rsidRPr="00C16A94">
        <w:rPr>
          <w:b/>
          <w:color w:val="FF0000"/>
          <w:sz w:val="28"/>
          <w:lang w:eastAsia="sv-SE"/>
        </w:rPr>
        <w:t xml:space="preserve">--- </w:t>
      </w:r>
      <w:r w:rsidR="000B098D">
        <w:rPr>
          <w:b/>
          <w:color w:val="FF0000"/>
          <w:sz w:val="28"/>
          <w:lang w:eastAsia="sv-SE"/>
        </w:rPr>
        <w:t>End of changes</w:t>
      </w:r>
      <w:r w:rsidRPr="00C16A94">
        <w:rPr>
          <w:b/>
          <w:color w:val="FF0000"/>
          <w:sz w:val="28"/>
          <w:lang w:eastAsia="sv-SE"/>
        </w:rPr>
        <w:t xml:space="preserve"> ---</w:t>
      </w:r>
    </w:p>
    <w:sectPr w:rsidR="00C16A94" w:rsidRPr="00C16A94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5E64CC" w14:textId="77777777" w:rsidR="00A20C66" w:rsidRDefault="00A20C66">
      <w:r>
        <w:separator/>
      </w:r>
    </w:p>
  </w:endnote>
  <w:endnote w:type="continuationSeparator" w:id="0">
    <w:p w14:paraId="51D29595" w14:textId="77777777" w:rsidR="00A20C66" w:rsidRDefault="00A20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CBD5DC" w14:textId="77777777" w:rsidR="0052310C" w:rsidRDefault="0052310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3C345F" w14:textId="77777777" w:rsidR="00A20C66" w:rsidRDefault="00A20C66">
      <w:r>
        <w:separator/>
      </w:r>
    </w:p>
  </w:footnote>
  <w:footnote w:type="continuationSeparator" w:id="0">
    <w:p w14:paraId="5A65914F" w14:textId="77777777" w:rsidR="00A20C66" w:rsidRDefault="00A20C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D8191D" w14:textId="77777777" w:rsidR="0052310C" w:rsidRDefault="0052310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9261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E4838EA" w14:textId="77777777" w:rsidR="0052310C" w:rsidRDefault="0052310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F9261D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73BC3881" w14:textId="77777777" w:rsidR="0052310C" w:rsidRDefault="0052310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9261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6D0A25B" w14:textId="77777777" w:rsidR="0052310C" w:rsidRDefault="0052310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EB4A7C"/>
    <w:multiLevelType w:val="hybridMultilevel"/>
    <w:tmpl w:val="9E7C6FF8"/>
    <w:lvl w:ilvl="0" w:tplc="E83CE0E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4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5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7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7"/>
  </w:num>
  <w:num w:numId="5">
    <w:abstractNumId w:val="4"/>
  </w:num>
  <w:num w:numId="6">
    <w:abstractNumId w:val="3"/>
  </w:num>
  <w:num w:numId="7">
    <w:abstractNumId w:val="0"/>
  </w:num>
  <w:num w:numId="8">
    <w:abstractNumId w:val="1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RKy">
    <w15:presenceInfo w15:providerId="None" w15:userId="Huawei-RK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7F99"/>
    <w:rsid w:val="000121E8"/>
    <w:rsid w:val="00012D05"/>
    <w:rsid w:val="00012F4F"/>
    <w:rsid w:val="000165BC"/>
    <w:rsid w:val="000169FE"/>
    <w:rsid w:val="00022167"/>
    <w:rsid w:val="00023BD6"/>
    <w:rsid w:val="000253E4"/>
    <w:rsid w:val="00033397"/>
    <w:rsid w:val="00037748"/>
    <w:rsid w:val="00040095"/>
    <w:rsid w:val="00051834"/>
    <w:rsid w:val="000520EE"/>
    <w:rsid w:val="00053AA4"/>
    <w:rsid w:val="00054A22"/>
    <w:rsid w:val="00055B7D"/>
    <w:rsid w:val="00061319"/>
    <w:rsid w:val="00062023"/>
    <w:rsid w:val="00062227"/>
    <w:rsid w:val="00062CAB"/>
    <w:rsid w:val="00063D23"/>
    <w:rsid w:val="00064C81"/>
    <w:rsid w:val="000655A6"/>
    <w:rsid w:val="00065FA0"/>
    <w:rsid w:val="0007014E"/>
    <w:rsid w:val="000709B0"/>
    <w:rsid w:val="0007361F"/>
    <w:rsid w:val="0007442D"/>
    <w:rsid w:val="00080512"/>
    <w:rsid w:val="00087D4F"/>
    <w:rsid w:val="00090174"/>
    <w:rsid w:val="00092400"/>
    <w:rsid w:val="000B098D"/>
    <w:rsid w:val="000B386C"/>
    <w:rsid w:val="000C45E3"/>
    <w:rsid w:val="000C47C3"/>
    <w:rsid w:val="000C4F59"/>
    <w:rsid w:val="000D58AB"/>
    <w:rsid w:val="000E0745"/>
    <w:rsid w:val="000E4442"/>
    <w:rsid w:val="000F03AA"/>
    <w:rsid w:val="000F097E"/>
    <w:rsid w:val="000F2726"/>
    <w:rsid w:val="000F4A94"/>
    <w:rsid w:val="000F67B3"/>
    <w:rsid w:val="001016A7"/>
    <w:rsid w:val="00103EC9"/>
    <w:rsid w:val="00104EA2"/>
    <w:rsid w:val="00107069"/>
    <w:rsid w:val="00121A94"/>
    <w:rsid w:val="001242E2"/>
    <w:rsid w:val="00130C28"/>
    <w:rsid w:val="00133525"/>
    <w:rsid w:val="00133842"/>
    <w:rsid w:val="0014339E"/>
    <w:rsid w:val="001521E2"/>
    <w:rsid w:val="00161CE3"/>
    <w:rsid w:val="001708E8"/>
    <w:rsid w:val="001744A9"/>
    <w:rsid w:val="001749AF"/>
    <w:rsid w:val="00175931"/>
    <w:rsid w:val="001855C6"/>
    <w:rsid w:val="00185D44"/>
    <w:rsid w:val="00187255"/>
    <w:rsid w:val="00192677"/>
    <w:rsid w:val="001A4C42"/>
    <w:rsid w:val="001A7420"/>
    <w:rsid w:val="001B1364"/>
    <w:rsid w:val="001B40A8"/>
    <w:rsid w:val="001B6637"/>
    <w:rsid w:val="001C21C3"/>
    <w:rsid w:val="001C4C76"/>
    <w:rsid w:val="001C6E15"/>
    <w:rsid w:val="001D02C2"/>
    <w:rsid w:val="001E6671"/>
    <w:rsid w:val="001F0C1D"/>
    <w:rsid w:val="001F1132"/>
    <w:rsid w:val="001F168B"/>
    <w:rsid w:val="001F1932"/>
    <w:rsid w:val="001F5FFE"/>
    <w:rsid w:val="00200102"/>
    <w:rsid w:val="0021591F"/>
    <w:rsid w:val="00221982"/>
    <w:rsid w:val="00225AB4"/>
    <w:rsid w:val="002331D7"/>
    <w:rsid w:val="002347A2"/>
    <w:rsid w:val="002431E2"/>
    <w:rsid w:val="00245905"/>
    <w:rsid w:val="00246CB3"/>
    <w:rsid w:val="00260CE1"/>
    <w:rsid w:val="00261B39"/>
    <w:rsid w:val="00262AE6"/>
    <w:rsid w:val="00264D78"/>
    <w:rsid w:val="00266C86"/>
    <w:rsid w:val="002675F0"/>
    <w:rsid w:val="00273D30"/>
    <w:rsid w:val="00277A77"/>
    <w:rsid w:val="00284512"/>
    <w:rsid w:val="002852A0"/>
    <w:rsid w:val="002856C7"/>
    <w:rsid w:val="002A49C5"/>
    <w:rsid w:val="002B127C"/>
    <w:rsid w:val="002B6339"/>
    <w:rsid w:val="002B653F"/>
    <w:rsid w:val="002D6306"/>
    <w:rsid w:val="002E00EE"/>
    <w:rsid w:val="0031005D"/>
    <w:rsid w:val="00316A11"/>
    <w:rsid w:val="003172DC"/>
    <w:rsid w:val="003175CD"/>
    <w:rsid w:val="003222A1"/>
    <w:rsid w:val="003272C6"/>
    <w:rsid w:val="0033742A"/>
    <w:rsid w:val="00346B20"/>
    <w:rsid w:val="00351F59"/>
    <w:rsid w:val="00352556"/>
    <w:rsid w:val="003532DA"/>
    <w:rsid w:val="0035462D"/>
    <w:rsid w:val="003554DE"/>
    <w:rsid w:val="00362714"/>
    <w:rsid w:val="00362A3E"/>
    <w:rsid w:val="003663F8"/>
    <w:rsid w:val="0036707F"/>
    <w:rsid w:val="00374D16"/>
    <w:rsid w:val="00376406"/>
    <w:rsid w:val="003765B8"/>
    <w:rsid w:val="003860F2"/>
    <w:rsid w:val="00386C8A"/>
    <w:rsid w:val="00394014"/>
    <w:rsid w:val="003A2B4E"/>
    <w:rsid w:val="003A5ED7"/>
    <w:rsid w:val="003C02F3"/>
    <w:rsid w:val="003C3971"/>
    <w:rsid w:val="003D5242"/>
    <w:rsid w:val="003D548E"/>
    <w:rsid w:val="003D71F2"/>
    <w:rsid w:val="003E2797"/>
    <w:rsid w:val="003F169C"/>
    <w:rsid w:val="003F6088"/>
    <w:rsid w:val="004057B6"/>
    <w:rsid w:val="004110F5"/>
    <w:rsid w:val="004171A7"/>
    <w:rsid w:val="00423334"/>
    <w:rsid w:val="00430239"/>
    <w:rsid w:val="00430478"/>
    <w:rsid w:val="00433396"/>
    <w:rsid w:val="004345EC"/>
    <w:rsid w:val="004365FF"/>
    <w:rsid w:val="004374BF"/>
    <w:rsid w:val="004406E3"/>
    <w:rsid w:val="004419F7"/>
    <w:rsid w:val="00443B5E"/>
    <w:rsid w:val="00465515"/>
    <w:rsid w:val="00467A44"/>
    <w:rsid w:val="00476A3B"/>
    <w:rsid w:val="004840C0"/>
    <w:rsid w:val="00484A2B"/>
    <w:rsid w:val="00485558"/>
    <w:rsid w:val="004874C6"/>
    <w:rsid w:val="004918C5"/>
    <w:rsid w:val="0049209B"/>
    <w:rsid w:val="00495EBA"/>
    <w:rsid w:val="004962A3"/>
    <w:rsid w:val="004A0CC3"/>
    <w:rsid w:val="004A2E34"/>
    <w:rsid w:val="004A56DF"/>
    <w:rsid w:val="004B4F52"/>
    <w:rsid w:val="004C2894"/>
    <w:rsid w:val="004C3347"/>
    <w:rsid w:val="004C5D74"/>
    <w:rsid w:val="004C6803"/>
    <w:rsid w:val="004D3578"/>
    <w:rsid w:val="004D415F"/>
    <w:rsid w:val="004D49FB"/>
    <w:rsid w:val="004D63C0"/>
    <w:rsid w:val="004E0F8A"/>
    <w:rsid w:val="004E1FAE"/>
    <w:rsid w:val="004E213A"/>
    <w:rsid w:val="004E69AA"/>
    <w:rsid w:val="004F0988"/>
    <w:rsid w:val="004F2EB1"/>
    <w:rsid w:val="004F3340"/>
    <w:rsid w:val="004F5179"/>
    <w:rsid w:val="00506705"/>
    <w:rsid w:val="00506D66"/>
    <w:rsid w:val="0051607E"/>
    <w:rsid w:val="0052056B"/>
    <w:rsid w:val="00521727"/>
    <w:rsid w:val="0052310C"/>
    <w:rsid w:val="00523BFB"/>
    <w:rsid w:val="005265E1"/>
    <w:rsid w:val="00526EB2"/>
    <w:rsid w:val="005276B3"/>
    <w:rsid w:val="0053035A"/>
    <w:rsid w:val="00532794"/>
    <w:rsid w:val="0053363A"/>
    <w:rsid w:val="0053388B"/>
    <w:rsid w:val="00535773"/>
    <w:rsid w:val="005408AC"/>
    <w:rsid w:val="00543E6C"/>
    <w:rsid w:val="00544255"/>
    <w:rsid w:val="00551386"/>
    <w:rsid w:val="0055318C"/>
    <w:rsid w:val="00556A2E"/>
    <w:rsid w:val="00560E28"/>
    <w:rsid w:val="00565087"/>
    <w:rsid w:val="00566FA1"/>
    <w:rsid w:val="0057451C"/>
    <w:rsid w:val="005749EE"/>
    <w:rsid w:val="005826D4"/>
    <w:rsid w:val="00591DA1"/>
    <w:rsid w:val="00597B11"/>
    <w:rsid w:val="005A2C0F"/>
    <w:rsid w:val="005A4B47"/>
    <w:rsid w:val="005C62BF"/>
    <w:rsid w:val="005C67FF"/>
    <w:rsid w:val="005C704F"/>
    <w:rsid w:val="005D0D0B"/>
    <w:rsid w:val="005D0D92"/>
    <w:rsid w:val="005D2E01"/>
    <w:rsid w:val="005D7156"/>
    <w:rsid w:val="005D7526"/>
    <w:rsid w:val="005E4962"/>
    <w:rsid w:val="005E4BB2"/>
    <w:rsid w:val="005E621D"/>
    <w:rsid w:val="005F3925"/>
    <w:rsid w:val="005F62EB"/>
    <w:rsid w:val="005F6F83"/>
    <w:rsid w:val="00602AEA"/>
    <w:rsid w:val="00604B6C"/>
    <w:rsid w:val="00611E6E"/>
    <w:rsid w:val="00614FDF"/>
    <w:rsid w:val="006159E8"/>
    <w:rsid w:val="00617E29"/>
    <w:rsid w:val="006253B8"/>
    <w:rsid w:val="00632877"/>
    <w:rsid w:val="0063543D"/>
    <w:rsid w:val="00646FD0"/>
    <w:rsid w:val="00647114"/>
    <w:rsid w:val="00651218"/>
    <w:rsid w:val="00675956"/>
    <w:rsid w:val="006846A4"/>
    <w:rsid w:val="00687518"/>
    <w:rsid w:val="0069627A"/>
    <w:rsid w:val="00696741"/>
    <w:rsid w:val="006A2C14"/>
    <w:rsid w:val="006A323F"/>
    <w:rsid w:val="006A738B"/>
    <w:rsid w:val="006B30D0"/>
    <w:rsid w:val="006C21D5"/>
    <w:rsid w:val="006C3D95"/>
    <w:rsid w:val="006D180B"/>
    <w:rsid w:val="006E5C86"/>
    <w:rsid w:val="006E60F3"/>
    <w:rsid w:val="006F490D"/>
    <w:rsid w:val="00700B79"/>
    <w:rsid w:val="00701116"/>
    <w:rsid w:val="00701FE6"/>
    <w:rsid w:val="007040BE"/>
    <w:rsid w:val="00705720"/>
    <w:rsid w:val="007059EA"/>
    <w:rsid w:val="007074FD"/>
    <w:rsid w:val="00713C44"/>
    <w:rsid w:val="00714A55"/>
    <w:rsid w:val="00717D7A"/>
    <w:rsid w:val="00721B08"/>
    <w:rsid w:val="0073395A"/>
    <w:rsid w:val="00734A5B"/>
    <w:rsid w:val="00735C83"/>
    <w:rsid w:val="00735E66"/>
    <w:rsid w:val="0074026F"/>
    <w:rsid w:val="00741727"/>
    <w:rsid w:val="007429F6"/>
    <w:rsid w:val="007448EB"/>
    <w:rsid w:val="00744E76"/>
    <w:rsid w:val="00745C28"/>
    <w:rsid w:val="00763E13"/>
    <w:rsid w:val="00770F84"/>
    <w:rsid w:val="00774DA4"/>
    <w:rsid w:val="00776D8E"/>
    <w:rsid w:val="00781F0F"/>
    <w:rsid w:val="00782147"/>
    <w:rsid w:val="00792DE0"/>
    <w:rsid w:val="00796A2B"/>
    <w:rsid w:val="007A3C52"/>
    <w:rsid w:val="007A46B6"/>
    <w:rsid w:val="007A6295"/>
    <w:rsid w:val="007B600E"/>
    <w:rsid w:val="007B7E8F"/>
    <w:rsid w:val="007D1D31"/>
    <w:rsid w:val="007D3979"/>
    <w:rsid w:val="007E120F"/>
    <w:rsid w:val="007E24AF"/>
    <w:rsid w:val="007E38E2"/>
    <w:rsid w:val="007E61D0"/>
    <w:rsid w:val="007E6F3D"/>
    <w:rsid w:val="007F060A"/>
    <w:rsid w:val="007F0F4A"/>
    <w:rsid w:val="007F49AE"/>
    <w:rsid w:val="007F4CAD"/>
    <w:rsid w:val="007F5C32"/>
    <w:rsid w:val="007F6374"/>
    <w:rsid w:val="008028A4"/>
    <w:rsid w:val="00805F74"/>
    <w:rsid w:val="008176F4"/>
    <w:rsid w:val="008262E5"/>
    <w:rsid w:val="0083021D"/>
    <w:rsid w:val="00830747"/>
    <w:rsid w:val="0083100A"/>
    <w:rsid w:val="0083471D"/>
    <w:rsid w:val="00835E49"/>
    <w:rsid w:val="00836731"/>
    <w:rsid w:val="008418D0"/>
    <w:rsid w:val="00847768"/>
    <w:rsid w:val="008528B7"/>
    <w:rsid w:val="00852EDF"/>
    <w:rsid w:val="0085446A"/>
    <w:rsid w:val="008635DF"/>
    <w:rsid w:val="00864DD3"/>
    <w:rsid w:val="00866EA8"/>
    <w:rsid w:val="00872A01"/>
    <w:rsid w:val="00873873"/>
    <w:rsid w:val="008740BA"/>
    <w:rsid w:val="008768CA"/>
    <w:rsid w:val="00881487"/>
    <w:rsid w:val="00883B04"/>
    <w:rsid w:val="00885334"/>
    <w:rsid w:val="008963F0"/>
    <w:rsid w:val="008A2E42"/>
    <w:rsid w:val="008A3E58"/>
    <w:rsid w:val="008A6A51"/>
    <w:rsid w:val="008B2D49"/>
    <w:rsid w:val="008B5666"/>
    <w:rsid w:val="008C384C"/>
    <w:rsid w:val="008E066E"/>
    <w:rsid w:val="008E2A44"/>
    <w:rsid w:val="008E7741"/>
    <w:rsid w:val="008F1ADA"/>
    <w:rsid w:val="008F32C7"/>
    <w:rsid w:val="008F346D"/>
    <w:rsid w:val="00901B28"/>
    <w:rsid w:val="0090271F"/>
    <w:rsid w:val="009028CD"/>
    <w:rsid w:val="00902E23"/>
    <w:rsid w:val="00903D6D"/>
    <w:rsid w:val="0091037E"/>
    <w:rsid w:val="009114D7"/>
    <w:rsid w:val="00912B72"/>
    <w:rsid w:val="0091348E"/>
    <w:rsid w:val="00917CCB"/>
    <w:rsid w:val="0092327A"/>
    <w:rsid w:val="009232FB"/>
    <w:rsid w:val="00934248"/>
    <w:rsid w:val="00936771"/>
    <w:rsid w:val="00937280"/>
    <w:rsid w:val="00942EC2"/>
    <w:rsid w:val="00943A14"/>
    <w:rsid w:val="00946386"/>
    <w:rsid w:val="0095387D"/>
    <w:rsid w:val="00964F1F"/>
    <w:rsid w:val="00966551"/>
    <w:rsid w:val="00976A99"/>
    <w:rsid w:val="00981062"/>
    <w:rsid w:val="009854ED"/>
    <w:rsid w:val="0098575D"/>
    <w:rsid w:val="009904B6"/>
    <w:rsid w:val="0099150B"/>
    <w:rsid w:val="009937AE"/>
    <w:rsid w:val="00993846"/>
    <w:rsid w:val="00996A98"/>
    <w:rsid w:val="009A02B0"/>
    <w:rsid w:val="009A6C15"/>
    <w:rsid w:val="009B2CB8"/>
    <w:rsid w:val="009D401A"/>
    <w:rsid w:val="009D631A"/>
    <w:rsid w:val="009D716E"/>
    <w:rsid w:val="009E213A"/>
    <w:rsid w:val="009F37B7"/>
    <w:rsid w:val="00A00528"/>
    <w:rsid w:val="00A04D43"/>
    <w:rsid w:val="00A10F02"/>
    <w:rsid w:val="00A118FB"/>
    <w:rsid w:val="00A11B67"/>
    <w:rsid w:val="00A13D70"/>
    <w:rsid w:val="00A164B4"/>
    <w:rsid w:val="00A20C66"/>
    <w:rsid w:val="00A21E84"/>
    <w:rsid w:val="00A245B2"/>
    <w:rsid w:val="00A25296"/>
    <w:rsid w:val="00A26956"/>
    <w:rsid w:val="00A26EBA"/>
    <w:rsid w:val="00A27486"/>
    <w:rsid w:val="00A37D7D"/>
    <w:rsid w:val="00A40126"/>
    <w:rsid w:val="00A46E11"/>
    <w:rsid w:val="00A53724"/>
    <w:rsid w:val="00A53FB4"/>
    <w:rsid w:val="00A56066"/>
    <w:rsid w:val="00A57FE2"/>
    <w:rsid w:val="00A6418A"/>
    <w:rsid w:val="00A64756"/>
    <w:rsid w:val="00A667C0"/>
    <w:rsid w:val="00A711C2"/>
    <w:rsid w:val="00A73129"/>
    <w:rsid w:val="00A75B68"/>
    <w:rsid w:val="00A77836"/>
    <w:rsid w:val="00A82346"/>
    <w:rsid w:val="00A84E06"/>
    <w:rsid w:val="00A90641"/>
    <w:rsid w:val="00A92273"/>
    <w:rsid w:val="00A92BA1"/>
    <w:rsid w:val="00A940EF"/>
    <w:rsid w:val="00A97534"/>
    <w:rsid w:val="00AA15DA"/>
    <w:rsid w:val="00AA1E39"/>
    <w:rsid w:val="00AA2DE8"/>
    <w:rsid w:val="00AA2F67"/>
    <w:rsid w:val="00AB31E2"/>
    <w:rsid w:val="00AC4CD8"/>
    <w:rsid w:val="00AC6BC6"/>
    <w:rsid w:val="00AC6DE1"/>
    <w:rsid w:val="00AD039F"/>
    <w:rsid w:val="00AD2276"/>
    <w:rsid w:val="00AD593B"/>
    <w:rsid w:val="00AD76C5"/>
    <w:rsid w:val="00AE0882"/>
    <w:rsid w:val="00AE2BBF"/>
    <w:rsid w:val="00AE4148"/>
    <w:rsid w:val="00AE65E2"/>
    <w:rsid w:val="00AF4D56"/>
    <w:rsid w:val="00AF7B19"/>
    <w:rsid w:val="00B15449"/>
    <w:rsid w:val="00B24B03"/>
    <w:rsid w:val="00B339B8"/>
    <w:rsid w:val="00B413A1"/>
    <w:rsid w:val="00B4304E"/>
    <w:rsid w:val="00B73A47"/>
    <w:rsid w:val="00B74CF7"/>
    <w:rsid w:val="00B7697F"/>
    <w:rsid w:val="00B81D4F"/>
    <w:rsid w:val="00B84ACF"/>
    <w:rsid w:val="00B84BB4"/>
    <w:rsid w:val="00B93086"/>
    <w:rsid w:val="00B9415A"/>
    <w:rsid w:val="00BA02BA"/>
    <w:rsid w:val="00BA113A"/>
    <w:rsid w:val="00BA19ED"/>
    <w:rsid w:val="00BA49C0"/>
    <w:rsid w:val="00BA4B8D"/>
    <w:rsid w:val="00BA5264"/>
    <w:rsid w:val="00BA6320"/>
    <w:rsid w:val="00BB1D7A"/>
    <w:rsid w:val="00BC0F7D"/>
    <w:rsid w:val="00BC3EA3"/>
    <w:rsid w:val="00BC55C8"/>
    <w:rsid w:val="00BC5C52"/>
    <w:rsid w:val="00BC7139"/>
    <w:rsid w:val="00BD1EF9"/>
    <w:rsid w:val="00BD7D31"/>
    <w:rsid w:val="00BE247B"/>
    <w:rsid w:val="00BE3255"/>
    <w:rsid w:val="00BE4729"/>
    <w:rsid w:val="00BE7BDE"/>
    <w:rsid w:val="00BF095B"/>
    <w:rsid w:val="00BF128E"/>
    <w:rsid w:val="00BF13A6"/>
    <w:rsid w:val="00BF20ED"/>
    <w:rsid w:val="00BF58C0"/>
    <w:rsid w:val="00BF61DF"/>
    <w:rsid w:val="00BF66D8"/>
    <w:rsid w:val="00C03235"/>
    <w:rsid w:val="00C034BE"/>
    <w:rsid w:val="00C074DD"/>
    <w:rsid w:val="00C113D8"/>
    <w:rsid w:val="00C1496A"/>
    <w:rsid w:val="00C16A94"/>
    <w:rsid w:val="00C17830"/>
    <w:rsid w:val="00C27FB2"/>
    <w:rsid w:val="00C302B6"/>
    <w:rsid w:val="00C31963"/>
    <w:rsid w:val="00C32377"/>
    <w:rsid w:val="00C328A7"/>
    <w:rsid w:val="00C33079"/>
    <w:rsid w:val="00C36137"/>
    <w:rsid w:val="00C42F8E"/>
    <w:rsid w:val="00C45231"/>
    <w:rsid w:val="00C46B45"/>
    <w:rsid w:val="00C47692"/>
    <w:rsid w:val="00C51741"/>
    <w:rsid w:val="00C537C0"/>
    <w:rsid w:val="00C60F3A"/>
    <w:rsid w:val="00C631A9"/>
    <w:rsid w:val="00C6339C"/>
    <w:rsid w:val="00C65B74"/>
    <w:rsid w:val="00C663A3"/>
    <w:rsid w:val="00C70485"/>
    <w:rsid w:val="00C71D00"/>
    <w:rsid w:val="00C720F7"/>
    <w:rsid w:val="00C72833"/>
    <w:rsid w:val="00C72981"/>
    <w:rsid w:val="00C7569C"/>
    <w:rsid w:val="00C80F1D"/>
    <w:rsid w:val="00C8577C"/>
    <w:rsid w:val="00C85ACB"/>
    <w:rsid w:val="00C86E59"/>
    <w:rsid w:val="00C93F40"/>
    <w:rsid w:val="00C97F12"/>
    <w:rsid w:val="00CA3D0C"/>
    <w:rsid w:val="00CA5DA1"/>
    <w:rsid w:val="00CB534F"/>
    <w:rsid w:val="00CB5692"/>
    <w:rsid w:val="00CB7B43"/>
    <w:rsid w:val="00CC4121"/>
    <w:rsid w:val="00CD0B6C"/>
    <w:rsid w:val="00CD7DED"/>
    <w:rsid w:val="00CE17F2"/>
    <w:rsid w:val="00CE3306"/>
    <w:rsid w:val="00CE7ECD"/>
    <w:rsid w:val="00CF2A0A"/>
    <w:rsid w:val="00D17838"/>
    <w:rsid w:val="00D2092F"/>
    <w:rsid w:val="00D237CC"/>
    <w:rsid w:val="00D24993"/>
    <w:rsid w:val="00D33A9D"/>
    <w:rsid w:val="00D354FC"/>
    <w:rsid w:val="00D37210"/>
    <w:rsid w:val="00D40EB5"/>
    <w:rsid w:val="00D42ED2"/>
    <w:rsid w:val="00D45EA7"/>
    <w:rsid w:val="00D50BDF"/>
    <w:rsid w:val="00D53E8B"/>
    <w:rsid w:val="00D55DCB"/>
    <w:rsid w:val="00D57972"/>
    <w:rsid w:val="00D65092"/>
    <w:rsid w:val="00D675A9"/>
    <w:rsid w:val="00D721C2"/>
    <w:rsid w:val="00D73226"/>
    <w:rsid w:val="00D738D6"/>
    <w:rsid w:val="00D755EB"/>
    <w:rsid w:val="00D76048"/>
    <w:rsid w:val="00D770C1"/>
    <w:rsid w:val="00D775FF"/>
    <w:rsid w:val="00D80041"/>
    <w:rsid w:val="00D84DF3"/>
    <w:rsid w:val="00D87E00"/>
    <w:rsid w:val="00D9134D"/>
    <w:rsid w:val="00D95FCF"/>
    <w:rsid w:val="00DA0403"/>
    <w:rsid w:val="00DA7A03"/>
    <w:rsid w:val="00DB1818"/>
    <w:rsid w:val="00DB362E"/>
    <w:rsid w:val="00DB5210"/>
    <w:rsid w:val="00DC1B17"/>
    <w:rsid w:val="00DC309B"/>
    <w:rsid w:val="00DC4DA2"/>
    <w:rsid w:val="00DC61F1"/>
    <w:rsid w:val="00DD4C17"/>
    <w:rsid w:val="00DD5AD3"/>
    <w:rsid w:val="00DD74A5"/>
    <w:rsid w:val="00DE13B7"/>
    <w:rsid w:val="00DF2B1F"/>
    <w:rsid w:val="00DF62CD"/>
    <w:rsid w:val="00E10564"/>
    <w:rsid w:val="00E16509"/>
    <w:rsid w:val="00E173A8"/>
    <w:rsid w:val="00E21EC2"/>
    <w:rsid w:val="00E37004"/>
    <w:rsid w:val="00E378FD"/>
    <w:rsid w:val="00E40FE5"/>
    <w:rsid w:val="00E44582"/>
    <w:rsid w:val="00E47839"/>
    <w:rsid w:val="00E626BD"/>
    <w:rsid w:val="00E62A95"/>
    <w:rsid w:val="00E77340"/>
    <w:rsid w:val="00E77345"/>
    <w:rsid w:val="00E77645"/>
    <w:rsid w:val="00E81DD9"/>
    <w:rsid w:val="00E8219B"/>
    <w:rsid w:val="00E86CA9"/>
    <w:rsid w:val="00E96AFE"/>
    <w:rsid w:val="00E974BF"/>
    <w:rsid w:val="00EA15B0"/>
    <w:rsid w:val="00EA35CE"/>
    <w:rsid w:val="00EA5D33"/>
    <w:rsid w:val="00EA5EA7"/>
    <w:rsid w:val="00EA63DC"/>
    <w:rsid w:val="00EC4A25"/>
    <w:rsid w:val="00ED5D38"/>
    <w:rsid w:val="00EE03E3"/>
    <w:rsid w:val="00EE57CF"/>
    <w:rsid w:val="00EE655F"/>
    <w:rsid w:val="00EE6763"/>
    <w:rsid w:val="00EF0916"/>
    <w:rsid w:val="00F01584"/>
    <w:rsid w:val="00F025A2"/>
    <w:rsid w:val="00F04712"/>
    <w:rsid w:val="00F13360"/>
    <w:rsid w:val="00F153BF"/>
    <w:rsid w:val="00F2066A"/>
    <w:rsid w:val="00F22EC7"/>
    <w:rsid w:val="00F325C8"/>
    <w:rsid w:val="00F3557A"/>
    <w:rsid w:val="00F408E6"/>
    <w:rsid w:val="00F479E8"/>
    <w:rsid w:val="00F500E3"/>
    <w:rsid w:val="00F51940"/>
    <w:rsid w:val="00F526EB"/>
    <w:rsid w:val="00F5285D"/>
    <w:rsid w:val="00F53EF8"/>
    <w:rsid w:val="00F570AB"/>
    <w:rsid w:val="00F64610"/>
    <w:rsid w:val="00F653B8"/>
    <w:rsid w:val="00F6735A"/>
    <w:rsid w:val="00F71FE5"/>
    <w:rsid w:val="00F72C2A"/>
    <w:rsid w:val="00F759AD"/>
    <w:rsid w:val="00F75DFB"/>
    <w:rsid w:val="00F8438A"/>
    <w:rsid w:val="00F9008D"/>
    <w:rsid w:val="00F9261D"/>
    <w:rsid w:val="00F97287"/>
    <w:rsid w:val="00FA1263"/>
    <w:rsid w:val="00FA1266"/>
    <w:rsid w:val="00FA3932"/>
    <w:rsid w:val="00FB4B0D"/>
    <w:rsid w:val="00FB4E42"/>
    <w:rsid w:val="00FC0B51"/>
    <w:rsid w:val="00FC1192"/>
    <w:rsid w:val="00FC3855"/>
    <w:rsid w:val="00FD7C63"/>
    <w:rsid w:val="00FE5CB5"/>
    <w:rsid w:val="00FF0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80F68D2"/>
  <w15:chartTrackingRefBased/>
  <w15:docId w15:val="{3187607E-15C5-42F9-92FB-28A1B2899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H1,Memo Heading 1,h1,h1 + 11 pt,Before:  6 pt,After:  0 pt,Char,NMP Heading 1,app heading 1,l1,h11,h12,h13,h14,h15,h16,h17,h111,h121,h131,h141,h151,h161,h18,h112,h122,h132,h142,h152,h162,h19,h113,h123,h133,h143,h153,h163,1,Section of paper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eader&#10;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Char,h1 + 11 pt Char,Before:  6 pt Char,After:  0 pt Char,Char Char,NMP Heading 1 Char,app heading 1 Char,l1 Char,h11 Char,h12 Char,h13 Char,h14 Char,h15 Char,h16 Char,h17 Char,h111 Char,h121 Char,h131 Char"/>
    <w:link w:val="Heading1"/>
    <w:qFormat/>
    <w:rsid w:val="00262AE6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262AE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link w:val="Heading3"/>
    <w:qFormat/>
    <w:rsid w:val="00262AE6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62AE6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qFormat/>
    <w:rsid w:val="00262AE6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262AE6"/>
    <w:rPr>
      <w:rFonts w:ascii="Arial" w:hAnsi="Arial"/>
      <w:lang w:eastAsia="en-US"/>
    </w:rPr>
  </w:style>
  <w:style w:type="character" w:customStyle="1" w:styleId="Heading8Char">
    <w:name w:val="Heading 8 Char"/>
    <w:link w:val="Heading8"/>
    <w:uiPriority w:val="9"/>
    <w:qFormat/>
    <w:rsid w:val="00262AE6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"/>
    <w:qFormat/>
    <w:rsid w:val="00262AE6"/>
    <w:rPr>
      <w:rFonts w:ascii="Arial" w:hAnsi="Arial"/>
      <w:sz w:val="36"/>
      <w:lang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rsid w:val="00262AE6"/>
    <w:rPr>
      <w:noProof/>
      <w:lang w:eastAsia="en-US"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"/>
    <w:link w:val="Header"/>
    <w:qFormat/>
    <w:rsid w:val="00262AE6"/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262AE6"/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4F5179"/>
    <w:rPr>
      <w:lang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62AE6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sid w:val="00262AE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rsid w:val="00262AE6"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character" w:customStyle="1" w:styleId="EXChar">
    <w:name w:val="EX Char"/>
    <w:link w:val="EX"/>
    <w:rsid w:val="005E621D"/>
    <w:rPr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5E621D"/>
    <w:rPr>
      <w:lang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E621D"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262AE6"/>
    <w:rPr>
      <w:rFonts w:ascii="Arial" w:hAnsi="Arial"/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5E621D"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rsid w:val="00262AE6"/>
    <w:rPr>
      <w:lang w:eastAsia="en-US"/>
    </w:rPr>
  </w:style>
  <w:style w:type="paragraph" w:customStyle="1" w:styleId="B30">
    <w:name w:val="B3"/>
    <w:basedOn w:val="Normal"/>
    <w:link w:val="B3Char"/>
    <w:pPr>
      <w:ind w:left="1135" w:hanging="284"/>
    </w:pPr>
  </w:style>
  <w:style w:type="character" w:customStyle="1" w:styleId="B3Char">
    <w:name w:val="B3 Char"/>
    <w:link w:val="B30"/>
    <w:rsid w:val="00262AE6"/>
    <w:rPr>
      <w:lang w:eastAsia="en-US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262AE6"/>
    <w:rPr>
      <w:i/>
      <w:color w:val="0000FF"/>
      <w:lang w:eastAsia="en-US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E96AF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96AFE"/>
  </w:style>
  <w:style w:type="character" w:customStyle="1" w:styleId="CommentTextChar">
    <w:name w:val="Comment Text Char"/>
    <w:basedOn w:val="DefaultParagraphFont"/>
    <w:link w:val="CommentText"/>
    <w:rsid w:val="00E96AF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96A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96AFE"/>
    <w:rPr>
      <w:b/>
      <w:bCs/>
      <w:lang w:eastAsia="en-US"/>
    </w:rPr>
  </w:style>
  <w:style w:type="paragraph" w:styleId="Revision">
    <w:name w:val="Revision"/>
    <w:hidden/>
    <w:uiPriority w:val="99"/>
    <w:semiHidden/>
    <w:rsid w:val="00E96AFE"/>
    <w:rPr>
      <w:lang w:eastAsia="en-US"/>
    </w:rPr>
  </w:style>
  <w:style w:type="paragraph" w:styleId="Index1">
    <w:name w:val="index 1"/>
    <w:basedOn w:val="Normal"/>
    <w:rsid w:val="00262AE6"/>
    <w:pPr>
      <w:keepLines/>
      <w:spacing w:after="0"/>
    </w:pPr>
    <w:rPr>
      <w:rFonts w:eastAsia="SimSun"/>
    </w:rPr>
  </w:style>
  <w:style w:type="paragraph" w:styleId="Index2">
    <w:name w:val="index 2"/>
    <w:basedOn w:val="Index1"/>
    <w:rsid w:val="00262AE6"/>
    <w:pPr>
      <w:ind w:left="284"/>
    </w:pPr>
  </w:style>
  <w:style w:type="character" w:styleId="FootnoteReference">
    <w:name w:val="footnote reference"/>
    <w:aliases w:val="Appel note de bas de p,Footnote Reference/"/>
    <w:rsid w:val="00262AE6"/>
    <w:rPr>
      <w:b/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"/>
    <w:basedOn w:val="Normal"/>
    <w:link w:val="FootnoteTextChar"/>
    <w:rsid w:val="00262AE6"/>
    <w:pPr>
      <w:keepLines/>
      <w:spacing w:after="0"/>
      <w:ind w:left="454" w:hanging="454"/>
    </w:pPr>
    <w:rPr>
      <w:rFonts w:eastAsia="SimSun"/>
      <w:sz w:val="16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262AE6"/>
    <w:rPr>
      <w:rFonts w:eastAsia="SimSun"/>
      <w:sz w:val="16"/>
      <w:lang w:eastAsia="en-US"/>
    </w:rPr>
  </w:style>
  <w:style w:type="paragraph" w:styleId="ListNumber2">
    <w:name w:val="List Number 2"/>
    <w:basedOn w:val="ListNumber"/>
    <w:rsid w:val="00262AE6"/>
    <w:pPr>
      <w:ind w:left="851"/>
    </w:pPr>
  </w:style>
  <w:style w:type="paragraph" w:styleId="ListNumber">
    <w:name w:val="List Number"/>
    <w:basedOn w:val="List"/>
    <w:rsid w:val="00262AE6"/>
  </w:style>
  <w:style w:type="paragraph" w:styleId="List">
    <w:name w:val="List"/>
    <w:basedOn w:val="Normal"/>
    <w:rsid w:val="00262AE6"/>
    <w:pPr>
      <w:ind w:left="568" w:hanging="284"/>
    </w:pPr>
    <w:rPr>
      <w:rFonts w:eastAsia="SimSun"/>
    </w:rPr>
  </w:style>
  <w:style w:type="paragraph" w:styleId="ListBullet2">
    <w:name w:val="List Bullet 2"/>
    <w:basedOn w:val="ListBullet"/>
    <w:rsid w:val="00262AE6"/>
    <w:pPr>
      <w:ind w:left="851"/>
    </w:pPr>
  </w:style>
  <w:style w:type="paragraph" w:styleId="ListBullet">
    <w:name w:val="List Bullet"/>
    <w:basedOn w:val="List"/>
    <w:rsid w:val="00262AE6"/>
  </w:style>
  <w:style w:type="paragraph" w:styleId="ListBullet3">
    <w:name w:val="List Bullet 3"/>
    <w:basedOn w:val="ListBullet2"/>
    <w:rsid w:val="00262AE6"/>
    <w:pPr>
      <w:ind w:left="1135"/>
    </w:pPr>
  </w:style>
  <w:style w:type="paragraph" w:styleId="List2">
    <w:name w:val="List 2"/>
    <w:basedOn w:val="List"/>
    <w:rsid w:val="00262AE6"/>
    <w:pPr>
      <w:ind w:left="851"/>
    </w:pPr>
  </w:style>
  <w:style w:type="paragraph" w:styleId="List3">
    <w:name w:val="List 3"/>
    <w:basedOn w:val="List2"/>
    <w:rsid w:val="00262AE6"/>
    <w:pPr>
      <w:ind w:left="1135"/>
    </w:pPr>
  </w:style>
  <w:style w:type="paragraph" w:styleId="List4">
    <w:name w:val="List 4"/>
    <w:basedOn w:val="List3"/>
    <w:rsid w:val="00262AE6"/>
    <w:pPr>
      <w:ind w:left="1418"/>
    </w:pPr>
  </w:style>
  <w:style w:type="paragraph" w:styleId="List5">
    <w:name w:val="List 5"/>
    <w:basedOn w:val="List4"/>
    <w:rsid w:val="00262AE6"/>
    <w:pPr>
      <w:ind w:left="1702"/>
    </w:pPr>
  </w:style>
  <w:style w:type="paragraph" w:styleId="ListBullet4">
    <w:name w:val="List Bullet 4"/>
    <w:basedOn w:val="ListBullet3"/>
    <w:rsid w:val="00262AE6"/>
    <w:pPr>
      <w:ind w:left="1418"/>
    </w:pPr>
  </w:style>
  <w:style w:type="paragraph" w:styleId="ListBullet5">
    <w:name w:val="List Bullet 5"/>
    <w:basedOn w:val="ListBullet4"/>
    <w:rsid w:val="00262AE6"/>
    <w:pPr>
      <w:ind w:left="1702"/>
    </w:pPr>
  </w:style>
  <w:style w:type="paragraph" w:styleId="IndexHeading">
    <w:name w:val="index heading"/>
    <w:basedOn w:val="Normal"/>
    <w:next w:val="Normal"/>
    <w:rsid w:val="00262AE6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262AE6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262AE6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262AE6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262AE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262AE6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262AE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  <w:lang w:val="en-US"/>
    </w:rPr>
  </w:style>
  <w:style w:type="paragraph" w:customStyle="1" w:styleId="CouvRecTitle">
    <w:name w:val="Couv Rec Title"/>
    <w:basedOn w:val="Normal"/>
    <w:rsid w:val="00262AE6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qFormat/>
    <w:rsid w:val="00262AE6"/>
    <w:pPr>
      <w:spacing w:before="120" w:after="120"/>
    </w:pPr>
    <w:rPr>
      <w:rFonts w:eastAsia="SimSun"/>
      <w:b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rsid w:val="00262AE6"/>
    <w:rPr>
      <w:rFonts w:eastAsia="SimSun"/>
      <w:b/>
      <w:lang w:eastAsia="en-US"/>
    </w:rPr>
  </w:style>
  <w:style w:type="paragraph" w:styleId="DocumentMap">
    <w:name w:val="Document Map"/>
    <w:basedOn w:val="Normal"/>
    <w:link w:val="DocumentMapChar"/>
    <w:rsid w:val="00262AE6"/>
    <w:pPr>
      <w:shd w:val="clear" w:color="auto" w:fill="000080"/>
    </w:pPr>
    <w:rPr>
      <w:rFonts w:ascii="Tahoma" w:eastAsia="SimSun" w:hAnsi="Tahoma"/>
      <w:lang w:val="x-non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262AE6"/>
    <w:rPr>
      <w:rFonts w:ascii="Tahoma" w:eastAsia="SimSun" w:hAnsi="Tahoma"/>
      <w:shd w:val="clear" w:color="auto" w:fill="000080"/>
      <w:lang w:val="x-none" w:eastAsia="en-US"/>
    </w:rPr>
  </w:style>
  <w:style w:type="paragraph" w:styleId="PlainText">
    <w:name w:val="Plain Text"/>
    <w:basedOn w:val="Normal"/>
    <w:link w:val="PlainTextChar"/>
    <w:rsid w:val="00262AE6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262AE6"/>
    <w:rPr>
      <w:rFonts w:ascii="Courier New" w:eastAsia="SimSun" w:hAnsi="Courier New"/>
      <w:lang w:val="nb-NO" w:eastAsia="en-US"/>
    </w:rPr>
  </w:style>
  <w:style w:type="paragraph" w:styleId="BodyText">
    <w:name w:val="Body Text"/>
    <w:aliases w:val="bt"/>
    <w:basedOn w:val="Normal"/>
    <w:link w:val="BodyTextChar"/>
    <w:qFormat/>
    <w:rsid w:val="00262AE6"/>
    <w:rPr>
      <w:rFonts w:eastAsia="SimSun"/>
    </w:rPr>
  </w:style>
  <w:style w:type="character" w:customStyle="1" w:styleId="BodyTextChar">
    <w:name w:val="Body Text Char"/>
    <w:aliases w:val="bt Char"/>
    <w:basedOn w:val="DefaultParagraphFont"/>
    <w:link w:val="BodyText"/>
    <w:qFormat/>
    <w:rsid w:val="00262AE6"/>
    <w:rPr>
      <w:rFonts w:eastAsia="SimSun"/>
      <w:lang w:eastAsia="en-US"/>
    </w:rPr>
  </w:style>
  <w:style w:type="paragraph" w:customStyle="1" w:styleId="a0">
    <w:name w:val="样式 页眉"/>
    <w:basedOn w:val="Header"/>
    <w:link w:val="Char"/>
    <w:rsid w:val="00262AE6"/>
    <w:rPr>
      <w:rFonts w:eastAsia="Arial"/>
      <w:bCs/>
      <w:sz w:val="22"/>
      <w:lang w:val="en-US" w:eastAsia="en-US"/>
    </w:rPr>
  </w:style>
  <w:style w:type="character" w:customStyle="1" w:styleId="Char">
    <w:name w:val="样式 页眉 Char"/>
    <w:link w:val="a0"/>
    <w:rsid w:val="00262AE6"/>
    <w:rPr>
      <w:rFonts w:ascii="Arial" w:eastAsia="Arial" w:hAnsi="Arial"/>
      <w:b/>
      <w:bCs/>
      <w:noProof/>
      <w:sz w:val="22"/>
      <w:lang w:val="en-US" w:eastAsia="en-US"/>
    </w:rPr>
  </w:style>
  <w:style w:type="character" w:customStyle="1" w:styleId="TALCar">
    <w:name w:val="TAL Car"/>
    <w:rsid w:val="00262AE6"/>
    <w:rPr>
      <w:rFonts w:ascii="Arial" w:eastAsia="SimSun" w:hAnsi="Arial" w:cs="Times New Roman"/>
      <w:kern w:val="0"/>
      <w:sz w:val="18"/>
      <w:szCs w:val="20"/>
      <w:lang w:val="en-GB" w:eastAsia="en-GB"/>
    </w:rPr>
  </w:style>
  <w:style w:type="paragraph" w:styleId="BodyTextIndent2">
    <w:name w:val="Body Text Indent 2"/>
    <w:basedOn w:val="Normal"/>
    <w:link w:val="BodyTextIndent2Char"/>
    <w:rsid w:val="00262AE6"/>
    <w:pPr>
      <w:spacing w:after="120" w:line="480" w:lineRule="auto"/>
      <w:ind w:leftChars="200" w:left="420"/>
    </w:pPr>
    <w:rPr>
      <w:rFonts w:eastAsia="MS Mincho"/>
    </w:rPr>
  </w:style>
  <w:style w:type="character" w:customStyle="1" w:styleId="BodyTextIndent2Char">
    <w:name w:val="Body Text Indent 2 Char"/>
    <w:basedOn w:val="DefaultParagraphFont"/>
    <w:link w:val="BodyTextIndent2"/>
    <w:rsid w:val="00262AE6"/>
    <w:rPr>
      <w:rFonts w:eastAsia="MS Mincho"/>
      <w:lang w:eastAsia="en-US"/>
    </w:rPr>
  </w:style>
  <w:style w:type="paragraph" w:customStyle="1" w:styleId="1">
    <w:name w:val="正文1"/>
    <w:basedOn w:val="Normal"/>
    <w:link w:val="1Char"/>
    <w:qFormat/>
    <w:rsid w:val="00262AE6"/>
    <w:pPr>
      <w:widowControl w:val="0"/>
      <w:adjustRightInd w:val="0"/>
      <w:jc w:val="both"/>
    </w:pPr>
    <w:rPr>
      <w:rFonts w:eastAsia="SimSun"/>
      <w:lang w:val="x-none" w:eastAsia="x-none"/>
    </w:rPr>
  </w:style>
  <w:style w:type="character" w:customStyle="1" w:styleId="1Char">
    <w:name w:val="正文1 Char"/>
    <w:link w:val="1"/>
    <w:rsid w:val="00262AE6"/>
    <w:rPr>
      <w:rFonts w:eastAsia="SimSun"/>
      <w:lang w:val="x-none" w:eastAsia="x-none"/>
    </w:rPr>
  </w:style>
  <w:style w:type="paragraph" w:customStyle="1" w:styleId="3GPP">
    <w:name w:val="3GPP 正文"/>
    <w:basedOn w:val="Normal"/>
    <w:link w:val="3GPPChar"/>
    <w:qFormat/>
    <w:rsid w:val="00262AE6"/>
    <w:rPr>
      <w:rFonts w:eastAsia="SimSun"/>
      <w:lang w:val="x-none" w:eastAsia="ja-JP"/>
    </w:rPr>
  </w:style>
  <w:style w:type="character" w:customStyle="1" w:styleId="3GPPChar">
    <w:name w:val="3GPP 正文 Char"/>
    <w:link w:val="3GPP"/>
    <w:rsid w:val="00262AE6"/>
    <w:rPr>
      <w:rFonts w:eastAsia="SimSun"/>
      <w:lang w:val="x-none" w:eastAsia="ja-JP"/>
    </w:rPr>
  </w:style>
  <w:style w:type="paragraph" w:customStyle="1" w:styleId="3GPPlevel3">
    <w:name w:val="3GPP level 3"/>
    <w:basedOn w:val="Heading3"/>
    <w:link w:val="3GPPlevel3Char"/>
    <w:qFormat/>
    <w:rsid w:val="00262AE6"/>
    <w:rPr>
      <w:rFonts w:eastAsia="SimSun"/>
    </w:rPr>
  </w:style>
  <w:style w:type="character" w:customStyle="1" w:styleId="3GPPlevel3Char">
    <w:name w:val="3GPP level 3 Char"/>
    <w:link w:val="3GPPlevel3"/>
    <w:rsid w:val="00262AE6"/>
    <w:rPr>
      <w:rFonts w:ascii="Arial" w:eastAsia="SimSun" w:hAnsi="Arial"/>
      <w:sz w:val="28"/>
      <w:lang w:eastAsia="en-US"/>
    </w:rPr>
  </w:style>
  <w:style w:type="paragraph" w:customStyle="1" w:styleId="equationArrayNum">
    <w:name w:val="equationArrayNum"/>
    <w:basedOn w:val="Normal"/>
    <w:next w:val="Normal"/>
    <w:uiPriority w:val="99"/>
    <w:rsid w:val="00262AE6"/>
    <w:pPr>
      <w:keepLines/>
      <w:autoSpaceDE w:val="0"/>
      <w:autoSpaceDN w:val="0"/>
      <w:adjustRightInd w:val="0"/>
      <w:spacing w:before="120" w:after="120"/>
    </w:pPr>
    <w:rPr>
      <w:noProof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262AE6"/>
    <w:pPr>
      <w:ind w:firstLineChars="200" w:firstLine="420"/>
    </w:pPr>
    <w:rPr>
      <w:rFonts w:eastAsia="SimSun"/>
    </w:rPr>
  </w:style>
  <w:style w:type="paragraph" w:customStyle="1" w:styleId="BodyBest">
    <w:name w:val="BodyBest"/>
    <w:basedOn w:val="Normal"/>
    <w:link w:val="BodyBestChar"/>
    <w:qFormat/>
    <w:rsid w:val="00262AE6"/>
    <w:pPr>
      <w:spacing w:before="240" w:after="0"/>
      <w:ind w:left="540"/>
      <w:jc w:val="both"/>
    </w:pPr>
    <w:rPr>
      <w:rFonts w:ascii="Arial" w:eastAsia="MS Mincho" w:hAnsi="Arial"/>
      <w:lang w:val="en-US"/>
    </w:rPr>
  </w:style>
  <w:style w:type="character" w:customStyle="1" w:styleId="BodyBestChar">
    <w:name w:val="BodyBest Char"/>
    <w:link w:val="BodyBest"/>
    <w:rsid w:val="00262AE6"/>
    <w:rPr>
      <w:rFonts w:ascii="Arial" w:eastAsia="MS Mincho" w:hAnsi="Arial"/>
      <w:lang w:val="en-US" w:eastAsia="en-US"/>
    </w:rPr>
  </w:style>
  <w:style w:type="paragraph" w:customStyle="1" w:styleId="Default">
    <w:name w:val="Default"/>
    <w:rsid w:val="00262AE6"/>
    <w:pPr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en-US"/>
    </w:rPr>
  </w:style>
  <w:style w:type="character" w:customStyle="1" w:styleId="tgc">
    <w:name w:val="_tgc"/>
    <w:rsid w:val="00262AE6"/>
  </w:style>
  <w:style w:type="paragraph" w:customStyle="1" w:styleId="a">
    <w:name w:val="参考文献"/>
    <w:basedOn w:val="Normal"/>
    <w:qFormat/>
    <w:rsid w:val="00262AE6"/>
    <w:pPr>
      <w:keepLines/>
      <w:numPr>
        <w:numId w:val="1"/>
      </w:numPr>
      <w:spacing w:after="0"/>
    </w:pPr>
    <w:rPr>
      <w:rFonts w:eastAsia="MS Mincho"/>
    </w:rPr>
  </w:style>
  <w:style w:type="paragraph" w:customStyle="1" w:styleId="B-Body">
    <w:name w:val="B-Body"/>
    <w:rsid w:val="00262AE6"/>
    <w:pPr>
      <w:tabs>
        <w:tab w:val="left" w:pos="2160"/>
      </w:tabs>
      <w:suppressAutoHyphens/>
      <w:autoSpaceDN w:val="0"/>
      <w:spacing w:before="120" w:after="40"/>
      <w:ind w:left="720"/>
      <w:textAlignment w:val="baseline"/>
    </w:pPr>
    <w:rPr>
      <w:lang w:val="en-US" w:eastAsia="en-US"/>
    </w:rPr>
  </w:style>
  <w:style w:type="paragraph" w:styleId="NormalWeb">
    <w:name w:val="Normal (Web)"/>
    <w:basedOn w:val="Normal"/>
    <w:uiPriority w:val="99"/>
    <w:unhideWhenUsed/>
    <w:rsid w:val="00262AE6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CRCoverPage">
    <w:name w:val="CR Cover Page"/>
    <w:link w:val="CRCoverPageChar"/>
    <w:qFormat/>
    <w:rsid w:val="00262AE6"/>
    <w:pPr>
      <w:spacing w:after="120" w:line="259" w:lineRule="auto"/>
    </w:pPr>
    <w:rPr>
      <w:rFonts w:ascii="Arial" w:hAnsi="Arial"/>
      <w:lang w:val="sv-SE" w:eastAsia="en-US"/>
    </w:rPr>
  </w:style>
  <w:style w:type="character" w:customStyle="1" w:styleId="CRCoverPageChar">
    <w:name w:val="CR Cover Page Char"/>
    <w:link w:val="CRCoverPage"/>
    <w:qFormat/>
    <w:rsid w:val="00262AE6"/>
    <w:rPr>
      <w:rFonts w:ascii="Arial" w:hAnsi="Arial"/>
      <w:lang w:val="sv-SE" w:eastAsia="en-US"/>
    </w:rPr>
  </w:style>
  <w:style w:type="paragraph" w:customStyle="1" w:styleId="ListParagraph1">
    <w:name w:val="List Paragraph1"/>
    <w:basedOn w:val="Normal"/>
    <w:link w:val="ListParagraphChar"/>
    <w:uiPriority w:val="34"/>
    <w:qFormat/>
    <w:rsid w:val="00262AE6"/>
    <w:pPr>
      <w:spacing w:line="259" w:lineRule="auto"/>
      <w:ind w:left="720"/>
      <w:contextualSpacing/>
    </w:pPr>
    <w:rPr>
      <w:lang w:val="x-none"/>
    </w:rPr>
  </w:style>
  <w:style w:type="character" w:customStyle="1" w:styleId="ListParagraphChar">
    <w:name w:val="List Paragraph Char"/>
    <w:link w:val="ListParagraph1"/>
    <w:uiPriority w:val="34"/>
    <w:qFormat/>
    <w:locked/>
    <w:rsid w:val="00262AE6"/>
    <w:rPr>
      <w:lang w:val="x-none" w:eastAsia="en-US"/>
    </w:rPr>
  </w:style>
  <w:style w:type="paragraph" w:customStyle="1" w:styleId="NoSpacing1">
    <w:name w:val="No Spacing1"/>
    <w:uiPriority w:val="1"/>
    <w:qFormat/>
    <w:rsid w:val="00262AE6"/>
    <w:pPr>
      <w:spacing w:after="160" w:line="259" w:lineRule="auto"/>
    </w:pPr>
    <w:rPr>
      <w:lang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262AE6"/>
    <w:pPr>
      <w:tabs>
        <w:tab w:val="center" w:pos="4820"/>
        <w:tab w:val="right" w:pos="9640"/>
      </w:tabs>
    </w:pPr>
    <w:rPr>
      <w:rFonts w:eastAsia="SimSun"/>
      <w:noProof/>
    </w:rPr>
  </w:style>
  <w:style w:type="character" w:customStyle="1" w:styleId="MTDisplayEquationChar">
    <w:name w:val="MTDisplayEquation Char"/>
    <w:link w:val="MTDisplayEquation"/>
    <w:rsid w:val="00262AE6"/>
    <w:rPr>
      <w:rFonts w:eastAsia="SimSun"/>
      <w:noProof/>
      <w:lang w:eastAsia="en-US"/>
    </w:rPr>
  </w:style>
  <w:style w:type="paragraph" w:customStyle="1" w:styleId="FL">
    <w:name w:val="FL"/>
    <w:basedOn w:val="Normal"/>
    <w:rsid w:val="00F646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3Char2">
    <w:name w:val="B3 Char2"/>
    <w:rsid w:val="0083021D"/>
    <w:rPr>
      <w:lang w:val="en-GB"/>
    </w:rPr>
  </w:style>
  <w:style w:type="paragraph" w:customStyle="1" w:styleId="tdoc-header">
    <w:name w:val="tdoc-header"/>
    <w:rsid w:val="00FB4E42"/>
    <w:rPr>
      <w:rFonts w:ascii="Arial" w:eastAsia="SimSun" w:hAnsi="Arial"/>
      <w:noProof/>
      <w:sz w:val="24"/>
      <w:lang w:eastAsia="en-US"/>
    </w:rPr>
  </w:style>
  <w:style w:type="character" w:styleId="PageNumber">
    <w:name w:val="page number"/>
    <w:basedOn w:val="DefaultParagraphFont"/>
    <w:rsid w:val="00FB4E42"/>
  </w:style>
  <w:style w:type="paragraph" w:customStyle="1" w:styleId="Heading2Head2A2">
    <w:name w:val="Heading 2.Head2A.2"/>
    <w:basedOn w:val="Heading1"/>
    <w:next w:val="Normal"/>
    <w:rsid w:val="00FB4E42"/>
    <w:pPr>
      <w:pBdr>
        <w:top w:val="none" w:sz="0" w:space="0" w:color="auto"/>
      </w:pBdr>
      <w:tabs>
        <w:tab w:val="num" w:pos="432"/>
      </w:tabs>
      <w:overflowPunct w:val="0"/>
      <w:autoSpaceDE w:val="0"/>
      <w:autoSpaceDN w:val="0"/>
      <w:adjustRightInd w:val="0"/>
      <w:spacing w:before="180"/>
      <w:ind w:left="432" w:hanging="432"/>
      <w:textAlignment w:val="baseline"/>
      <w:outlineLvl w:val="1"/>
    </w:pPr>
    <w:rPr>
      <w:rFonts w:eastAsia="SimSun"/>
      <w:sz w:val="32"/>
      <w:szCs w:val="28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FB4E42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FB4E42"/>
    <w:pPr>
      <w:keepLines/>
      <w:numPr>
        <w:ilvl w:val="1"/>
        <w:numId w:val="3"/>
      </w:numPr>
    </w:pPr>
    <w:rPr>
      <w:rFonts w:eastAsia="MS Mincho"/>
    </w:rPr>
  </w:style>
  <w:style w:type="paragraph" w:customStyle="1" w:styleId="ZchnZchn">
    <w:name w:val="Zchn Zchn"/>
    <w:semiHidden/>
    <w:rsid w:val="00FB4E42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1">
    <w:name w:val="B1 Char1"/>
    <w:basedOn w:val="DefaultParagraphFont"/>
    <w:rsid w:val="00FB4E42"/>
    <w:rPr>
      <w:lang w:val="en-GB" w:eastAsia="ja-JP" w:bidi="ar-SA"/>
    </w:rPr>
  </w:style>
  <w:style w:type="paragraph" w:customStyle="1" w:styleId="bodytext4">
    <w:name w:val="bodytext4"/>
    <w:basedOn w:val="BodyText"/>
    <w:rsid w:val="00FB4E42"/>
    <w:pPr>
      <w:numPr>
        <w:numId w:val="5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0"/>
      <w:ind w:left="3238" w:firstLine="0"/>
      <w:textAlignment w:val="baseline"/>
    </w:pPr>
    <w:rPr>
      <w:sz w:val="24"/>
    </w:rPr>
  </w:style>
  <w:style w:type="character" w:customStyle="1" w:styleId="B10">
    <w:name w:val="B1 (文字)"/>
    <w:basedOn w:val="DefaultParagraphFont"/>
    <w:rsid w:val="00FB4E42"/>
    <w:rPr>
      <w:lang w:val="en-GB" w:eastAsia="ja-JP" w:bidi="ar-SA"/>
    </w:rPr>
  </w:style>
  <w:style w:type="character" w:customStyle="1" w:styleId="B1Zchn">
    <w:name w:val="B1 Zchn"/>
    <w:basedOn w:val="DefaultParagraphFont"/>
    <w:rsid w:val="00FB4E42"/>
    <w:rPr>
      <w:rFonts w:eastAsia="MS Mincho"/>
      <w:lang w:val="en-GB" w:eastAsia="en-US" w:bidi="ar-SA"/>
    </w:rPr>
  </w:style>
  <w:style w:type="character" w:styleId="Emphasis">
    <w:name w:val="Emphasis"/>
    <w:basedOn w:val="DefaultParagraphFont"/>
    <w:qFormat/>
    <w:rsid w:val="00FB4E42"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FB4E42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FB4E42"/>
    <w:pPr>
      <w:numPr>
        <w:numId w:val="6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enumlev1">
    <w:name w:val="enumlev1"/>
    <w:basedOn w:val="Normal"/>
    <w:rsid w:val="00FB4E4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BodyTextIndent"/>
    <w:rsid w:val="00FB4E42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link w:val="BodyTextIndentChar"/>
    <w:rsid w:val="00FB4E42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FB4E42"/>
    <w:rPr>
      <w:rFonts w:eastAsia="SimSun"/>
      <w:lang w:eastAsia="en-US"/>
    </w:rPr>
  </w:style>
  <w:style w:type="paragraph" w:customStyle="1" w:styleId="ECCBulletsLv1">
    <w:name w:val="ECC Bullets Lv1"/>
    <w:basedOn w:val="Normal"/>
    <w:qFormat/>
    <w:rsid w:val="00FB4E42"/>
    <w:pPr>
      <w:numPr>
        <w:numId w:val="7"/>
      </w:numPr>
      <w:tabs>
        <w:tab w:val="left" w:pos="340"/>
      </w:tabs>
      <w:spacing w:before="60" w:after="0"/>
      <w:jc w:val="both"/>
    </w:pPr>
    <w:rPr>
      <w:rFonts w:ascii="Arial" w:eastAsia="Calibri" w:hAnsi="Arial"/>
      <w:szCs w:val="22"/>
    </w:rPr>
  </w:style>
  <w:style w:type="character" w:customStyle="1" w:styleId="ECCParagraph">
    <w:name w:val="ECC Paragraph"/>
    <w:basedOn w:val="DefaultParagraphFont"/>
    <w:uiPriority w:val="1"/>
    <w:qFormat/>
    <w:rsid w:val="00FB4E42"/>
    <w:rPr>
      <w:rFonts w:ascii="Arial" w:hAnsi="Arial"/>
      <w:noProof w:val="0"/>
      <w:sz w:val="20"/>
      <w:bdr w:val="none" w:sz="0" w:space="0" w:color="auto"/>
      <w:lang w:val="en-GB"/>
    </w:rPr>
  </w:style>
  <w:style w:type="paragraph" w:customStyle="1" w:styleId="ECCBulletsLv2">
    <w:name w:val="ECC Bullets Lv2"/>
    <w:basedOn w:val="ECCBulletsLv1"/>
    <w:rsid w:val="00FB4E42"/>
    <w:pPr>
      <w:numPr>
        <w:numId w:val="0"/>
      </w:numPr>
      <w:tabs>
        <w:tab w:val="num" w:pos="851"/>
      </w:tabs>
      <w:ind w:left="680" w:hanging="340"/>
    </w:pPr>
  </w:style>
  <w:style w:type="character" w:customStyle="1" w:styleId="ECCHLyellow">
    <w:name w:val="ECC HL yellow"/>
    <w:basedOn w:val="DefaultParagraphFont"/>
    <w:uiPriority w:val="1"/>
    <w:qFormat/>
    <w:rsid w:val="00FB4E42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HLbold">
    <w:name w:val="ECC HL bold"/>
    <w:basedOn w:val="DefaultParagraphFont"/>
    <w:uiPriority w:val="1"/>
    <w:qFormat/>
    <w:rsid w:val="00FB4E42"/>
    <w:rPr>
      <w:b/>
      <w:bCs/>
    </w:rPr>
  </w:style>
  <w:style w:type="paragraph" w:customStyle="1" w:styleId="Restitle">
    <w:name w:val="Res_title"/>
    <w:basedOn w:val="Normal"/>
    <w:next w:val="Normal"/>
    <w:link w:val="RestitleChar"/>
    <w:qFormat/>
    <w:rsid w:val="00FB4E42"/>
    <w:pPr>
      <w:keepNext/>
      <w:keepLines/>
      <w:tabs>
        <w:tab w:val="left" w:pos="567"/>
      </w:tabs>
      <w:overflowPunct w:val="0"/>
      <w:autoSpaceDE w:val="0"/>
      <w:autoSpaceDN w:val="0"/>
      <w:adjustRightInd w:val="0"/>
      <w:spacing w:before="160" w:after="120"/>
      <w:jc w:val="center"/>
      <w:textAlignment w:val="baseline"/>
    </w:pPr>
    <w:rPr>
      <w:b/>
      <w:noProof/>
      <w:sz w:val="16"/>
      <w:szCs w:val="10"/>
    </w:rPr>
  </w:style>
  <w:style w:type="character" w:customStyle="1" w:styleId="RestitleChar">
    <w:name w:val="Res_title Char"/>
    <w:basedOn w:val="DefaultParagraphFont"/>
    <w:link w:val="Restitle"/>
    <w:rsid w:val="00FB4E42"/>
    <w:rPr>
      <w:b/>
      <w:noProof/>
      <w:sz w:val="16"/>
      <w:szCs w:val="10"/>
      <w:lang w:eastAsia="en-US"/>
    </w:rPr>
  </w:style>
  <w:style w:type="paragraph" w:customStyle="1" w:styleId="Normalaftertitle">
    <w:name w:val="Normal after title"/>
    <w:basedOn w:val="Normal"/>
    <w:next w:val="Normal"/>
    <w:link w:val="NormalaftertitleChar"/>
    <w:rsid w:val="00FB4E42"/>
    <w:pPr>
      <w:tabs>
        <w:tab w:val="left" w:pos="567"/>
      </w:tabs>
      <w:overflowPunct w:val="0"/>
      <w:autoSpaceDE w:val="0"/>
      <w:autoSpaceDN w:val="0"/>
      <w:adjustRightInd w:val="0"/>
      <w:spacing w:before="360" w:after="0"/>
      <w:jc w:val="both"/>
      <w:textAlignment w:val="baseline"/>
    </w:pPr>
    <w:rPr>
      <w:noProof/>
      <w:color w:val="000000"/>
      <w:sz w:val="16"/>
      <w:szCs w:val="10"/>
    </w:rPr>
  </w:style>
  <w:style w:type="character" w:customStyle="1" w:styleId="NormalaftertitleChar">
    <w:name w:val="Normal after title Char"/>
    <w:basedOn w:val="DefaultParagraphFont"/>
    <w:link w:val="Normalaftertitle"/>
    <w:rsid w:val="00FB4E42"/>
    <w:rPr>
      <w:noProof/>
      <w:color w:val="000000"/>
      <w:sz w:val="16"/>
      <w:szCs w:val="10"/>
      <w:lang w:eastAsia="en-US"/>
    </w:rPr>
  </w:style>
  <w:style w:type="paragraph" w:customStyle="1" w:styleId="ResNo">
    <w:name w:val="Res_No"/>
    <w:basedOn w:val="Normal"/>
    <w:next w:val="Restitle"/>
    <w:link w:val="ResNoChar"/>
    <w:rsid w:val="00FB4E42"/>
    <w:pPr>
      <w:keepNext/>
      <w:keepLines/>
      <w:tabs>
        <w:tab w:val="left" w:pos="567"/>
        <w:tab w:val="left" w:pos="1134"/>
      </w:tabs>
      <w:overflowPunct w:val="0"/>
      <w:autoSpaceDE w:val="0"/>
      <w:autoSpaceDN w:val="0"/>
      <w:adjustRightInd w:val="0"/>
      <w:spacing w:before="100" w:after="0"/>
      <w:jc w:val="center"/>
      <w:textAlignment w:val="baseline"/>
    </w:pPr>
    <w:rPr>
      <w:sz w:val="16"/>
      <w:szCs w:val="10"/>
    </w:rPr>
  </w:style>
  <w:style w:type="character" w:customStyle="1" w:styleId="ResNoChar">
    <w:name w:val="Res_No Char"/>
    <w:basedOn w:val="DefaultParagraphFont"/>
    <w:link w:val="ResNo"/>
    <w:rsid w:val="00FB4E42"/>
    <w:rPr>
      <w:sz w:val="16"/>
      <w:szCs w:val="10"/>
      <w:lang w:eastAsia="en-US"/>
    </w:rPr>
  </w:style>
  <w:style w:type="character" w:customStyle="1" w:styleId="href">
    <w:name w:val="href"/>
    <w:basedOn w:val="DefaultParagraphFont"/>
    <w:rsid w:val="00FB4E42"/>
  </w:style>
  <w:style w:type="paragraph" w:customStyle="1" w:styleId="Call">
    <w:name w:val="Call"/>
    <w:basedOn w:val="Normal"/>
    <w:next w:val="Normal"/>
    <w:link w:val="CallChar"/>
    <w:rsid w:val="00FB4E42"/>
    <w:pPr>
      <w:keepNext/>
      <w:tabs>
        <w:tab w:val="left" w:pos="567"/>
      </w:tabs>
      <w:overflowPunct w:val="0"/>
      <w:autoSpaceDE w:val="0"/>
      <w:autoSpaceDN w:val="0"/>
      <w:adjustRightInd w:val="0"/>
      <w:spacing w:before="160" w:after="0"/>
      <w:ind w:left="567"/>
      <w:jc w:val="both"/>
      <w:textAlignment w:val="baseline"/>
    </w:pPr>
    <w:rPr>
      <w:i/>
      <w:sz w:val="16"/>
      <w:szCs w:val="10"/>
    </w:rPr>
  </w:style>
  <w:style w:type="character" w:customStyle="1" w:styleId="CallChar">
    <w:name w:val="Call Char"/>
    <w:basedOn w:val="DefaultParagraphFont"/>
    <w:link w:val="Call"/>
    <w:locked/>
    <w:rsid w:val="00FB4E42"/>
    <w:rPr>
      <w:i/>
      <w:sz w:val="16"/>
      <w:szCs w:val="10"/>
      <w:lang w:eastAsia="en-US"/>
    </w:rPr>
  </w:style>
  <w:style w:type="character" w:customStyle="1" w:styleId="Artdef">
    <w:name w:val="Art_def"/>
    <w:basedOn w:val="DefaultParagraphFont"/>
    <w:rsid w:val="00FB4E42"/>
    <w:rPr>
      <w:b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3,h45 Char3,H413 Char3,h413 Char3"/>
    <w:rsid w:val="00FB4E42"/>
    <w:rPr>
      <w:rFonts w:ascii="Arial" w:hAnsi="Arial"/>
      <w:sz w:val="24"/>
      <w:lang w:val="en-GB" w:eastAsia="en-GB" w:bidi="ar-SA"/>
    </w:rPr>
  </w:style>
  <w:style w:type="paragraph" w:customStyle="1" w:styleId="B3">
    <w:name w:val="B3+"/>
    <w:basedOn w:val="B30"/>
    <w:rsid w:val="00FB4E42"/>
    <w:pPr>
      <w:numPr>
        <w:numId w:val="8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9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4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9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CE188D-F1D9-4C9A-BECD-71911D85E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434</Words>
  <Characters>2475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2904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Huawei-RKy</cp:lastModifiedBy>
  <cp:revision>2</cp:revision>
  <cp:lastPrinted>2019-02-25T14:05:00Z</cp:lastPrinted>
  <dcterms:created xsi:type="dcterms:W3CDTF">2020-04-10T17:42:00Z</dcterms:created>
  <dcterms:modified xsi:type="dcterms:W3CDTF">2020-04-10T17:42:00Z</dcterms:modified>
</cp:coreProperties>
</file>